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99B3A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B6536">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733B0">
        <w:rPr>
          <w:b/>
          <w:i/>
          <w:noProof/>
          <w:sz w:val="28"/>
        </w:rPr>
        <w:t>4156</w:t>
      </w:r>
    </w:p>
    <w:p w14:paraId="49F1F22B" w14:textId="7E384814" w:rsidR="00900DA2" w:rsidRDefault="008B3BF6"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9B6536">
        <w:rPr>
          <w:b/>
          <w:bCs/>
          <w:sz w:val="24"/>
          <w:szCs w:val="24"/>
        </w:rPr>
        <w:t>15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2B20B5"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F06F6" w:rsidR="001E41F3" w:rsidRPr="00410371" w:rsidRDefault="009D2B43" w:rsidP="00547111">
            <w:pPr>
              <w:pStyle w:val="CRCoverPage"/>
              <w:spacing w:after="0"/>
              <w:rPr>
                <w:noProof/>
              </w:rPr>
            </w:pPr>
            <w:r w:rsidRPr="009D2B43">
              <w:rPr>
                <w:b/>
                <w:noProof/>
                <w:sz w:val="28"/>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37B55" w:rsidR="001E41F3" w:rsidRPr="00410371" w:rsidRDefault="009B65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8E166" w:rsidR="001E41F3" w:rsidRPr="00410371" w:rsidRDefault="002B20B5">
            <w:pPr>
              <w:pStyle w:val="CRCoverPage"/>
              <w:spacing w:after="0"/>
              <w:jc w:val="center"/>
              <w:rPr>
                <w:noProof/>
                <w:sz w:val="28"/>
              </w:rPr>
            </w:pPr>
            <w:fldSimple w:instr=" DOCPROPERTY  Version  \* MERGEFORMAT ">
              <w:r w:rsidR="00ED1EB0" w:rsidRPr="009D2B43">
                <w:rPr>
                  <w:b/>
                  <w:noProof/>
                  <w:sz w:val="28"/>
                </w:rPr>
                <w:t>1</w:t>
              </w:r>
              <w:r w:rsidR="00925BED" w:rsidRPr="009D2B43">
                <w:rPr>
                  <w:b/>
                  <w:noProof/>
                  <w:sz w:val="28"/>
                </w:rPr>
                <w:t>7.</w:t>
              </w:r>
              <w:r w:rsidR="009B6536" w:rsidRPr="009D2B43">
                <w:rPr>
                  <w:b/>
                  <w:noProof/>
                  <w:sz w:val="28"/>
                </w:rPr>
                <w:t>5</w:t>
              </w:r>
              <w:r w:rsidR="00ED1EB0" w:rsidRPr="009D2B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63264" w14:textId="77777777" w:rsidR="00DC29C5" w:rsidRDefault="003733B0" w:rsidP="003733B0">
            <w:pPr>
              <w:pStyle w:val="CRCoverPage"/>
              <w:spacing w:after="0"/>
              <w:ind w:left="100"/>
              <w:rPr>
                <w:noProof/>
              </w:rPr>
            </w:pPr>
            <w:r w:rsidRPr="003733B0">
              <w:rPr>
                <w:noProof/>
              </w:rPr>
              <w:t>Introduction of Spurious emissions band UE co-existence Rel-16 Test requirements for DC_3A_n8A</w:t>
            </w:r>
          </w:p>
          <w:p w14:paraId="3D393EEE" w14:textId="7248DD7E" w:rsidR="003733B0" w:rsidRDefault="003733B0" w:rsidP="003733B0">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B20B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B20B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BC3A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D3143">
              <w:rPr>
                <w:noProof/>
              </w:rPr>
              <w:t>8</w:t>
            </w:r>
            <w:r w:rsidRPr="008C2C74">
              <w:rPr>
                <w:noProof/>
              </w:rPr>
              <w:t>-</w:t>
            </w:r>
            <w:r w:rsidRPr="008C2C74">
              <w:rPr>
                <w:noProof/>
              </w:rPr>
              <w:fldChar w:fldCharType="end"/>
            </w:r>
            <w:r w:rsidR="009B6536">
              <w:rPr>
                <w:noProof/>
              </w:rPr>
              <w:t>0</w:t>
            </w:r>
            <w:r w:rsidR="001D314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B20B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2B20B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37427"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361D5F">
              <w:rPr>
                <w:noProof/>
              </w:rPr>
              <w:t xml:space="preserve">combination </w:t>
            </w:r>
            <w:r w:rsidR="00900DA2" w:rsidRPr="00361D5F">
              <w:rPr>
                <w:noProof/>
              </w:rPr>
              <w:t>DC_</w:t>
            </w:r>
            <w:r w:rsidR="009B6536">
              <w:rPr>
                <w:noProof/>
              </w:rPr>
              <w:t>3</w:t>
            </w:r>
            <w:r w:rsidR="00900DA2" w:rsidRPr="00361D5F">
              <w:rPr>
                <w:noProof/>
              </w:rPr>
              <w:t>A</w:t>
            </w:r>
            <w:r w:rsidR="009F1883" w:rsidRPr="00361D5F">
              <w:rPr>
                <w:noProof/>
              </w:rPr>
              <w:t>_</w:t>
            </w:r>
            <w:r w:rsidR="00900DA2" w:rsidRPr="00361D5F">
              <w:rPr>
                <w:noProof/>
              </w:rPr>
              <w:t>n8A</w:t>
            </w:r>
            <w:r w:rsidR="009B6536">
              <w:rPr>
                <w:noProof/>
              </w:rPr>
              <w:t xml:space="preserve"> is </w:t>
            </w:r>
            <w:r w:rsidRPr="00361D5F">
              <w:rPr>
                <w:noProof/>
              </w:rPr>
              <w:t xml:space="preserve">specified </w:t>
            </w:r>
            <w:r w:rsidR="00170CDE" w:rsidRPr="00361D5F">
              <w:rPr>
                <w:noProof/>
              </w:rPr>
              <w:t>as UL configuration</w:t>
            </w:r>
            <w:r w:rsidR="00170CDE">
              <w:rPr>
                <w:noProof/>
              </w:rPr>
              <w:t xml:space="preserve">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A31D194"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 xml:space="preserve">configuration </w:t>
            </w:r>
            <w:r w:rsidR="009B6536" w:rsidRPr="00361D5F">
              <w:rPr>
                <w:noProof/>
              </w:rPr>
              <w:t>DC_</w:t>
            </w:r>
            <w:r w:rsidR="009B6536">
              <w:rPr>
                <w:noProof/>
              </w:rPr>
              <w:t>3</w:t>
            </w:r>
            <w:r w:rsidR="009B6536" w:rsidRPr="00361D5F">
              <w:rPr>
                <w:noProof/>
              </w:rPr>
              <w:t>A_n8A</w:t>
            </w:r>
            <w:r w:rsidR="00AE7D27">
              <w:rPr>
                <w:noProof/>
              </w:rPr>
              <w:t>:</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7CF94207" w:rsidR="000161D3" w:rsidRPr="00064F12" w:rsidRDefault="00127322" w:rsidP="00127322">
            <w:pPr>
              <w:pStyle w:val="CRCoverPage"/>
              <w:numPr>
                <w:ilvl w:val="1"/>
                <w:numId w:val="27"/>
              </w:numPr>
              <w:spacing w:after="0"/>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D2D89" w14:textId="77777777"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 xml:space="preserve">EN-DC </w:t>
            </w:r>
            <w:r w:rsidR="009B6536">
              <w:rPr>
                <w:noProof/>
              </w:rPr>
              <w:t xml:space="preserve">configuration </w:t>
            </w:r>
            <w:r w:rsidR="009B6536" w:rsidRPr="00361D5F">
              <w:rPr>
                <w:noProof/>
              </w:rPr>
              <w:t>DC_</w:t>
            </w:r>
            <w:r w:rsidR="009B6536">
              <w:rPr>
                <w:noProof/>
              </w:rPr>
              <w:t>3</w:t>
            </w:r>
            <w:r w:rsidR="009B6536" w:rsidRPr="00361D5F">
              <w:rPr>
                <w:noProof/>
              </w:rPr>
              <w:t>A_n8A</w:t>
            </w:r>
            <w:r w:rsidR="009B6536">
              <w:rPr>
                <w:noProof/>
              </w:rPr>
              <w:t xml:space="preserve"> </w:t>
            </w:r>
            <w:r w:rsidR="00F50D96">
              <w:rPr>
                <w:noProof/>
              </w:rPr>
              <w:t>will not be specified.</w:t>
            </w:r>
          </w:p>
          <w:p w14:paraId="5C4BEB44" w14:textId="4BFC7910" w:rsidR="001D3143" w:rsidRDefault="001D314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CF0E" w:rsidR="001E41F3" w:rsidRDefault="00127322">
            <w:pPr>
              <w:pStyle w:val="CRCoverPage"/>
              <w:spacing w:after="0"/>
              <w:ind w:left="100"/>
              <w:rPr>
                <w:noProof/>
              </w:rPr>
            </w:pPr>
            <w:r w:rsidRPr="00527373">
              <w:t>6.5B.3.3.2.5</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F0CAA4" w:rsidR="001E41F3" w:rsidRDefault="00781838">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9D2B43">
              <w:rPr>
                <w:noProof/>
                <w:lang w:val="sv-SE"/>
              </w:rPr>
              <w:t>0630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B124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0262F0" w:rsidR="000276E6" w:rsidRPr="00EF159A"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46D225" w14:textId="77777777" w:rsidR="001D3143" w:rsidRPr="006910BE" w:rsidRDefault="001D3143" w:rsidP="001D3143">
      <w:pPr>
        <w:pStyle w:val="H6"/>
      </w:pPr>
      <w:r w:rsidRPr="006910BE">
        <w:t>6.5B.3.3.2.5</w:t>
      </w:r>
      <w:r w:rsidRPr="006910BE">
        <w:tab/>
        <w:t>Test Requirement</w:t>
      </w:r>
    </w:p>
    <w:p w14:paraId="5CF8C17D" w14:textId="77777777" w:rsidR="001D3143" w:rsidRPr="006910BE" w:rsidRDefault="001D3143" w:rsidP="001D3143">
      <w:r w:rsidRPr="006910BE">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4E23AF67" w14:textId="77777777" w:rsidR="001D3143" w:rsidRPr="006910BE" w:rsidRDefault="001D3143" w:rsidP="001D3143">
      <w:r w:rsidRPr="006910B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416035B5" w14:textId="4AA439B7" w:rsidR="001D3143" w:rsidRDefault="000D4F46" w:rsidP="001D314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9503274" w14:textId="77777777" w:rsidR="001D3143" w:rsidRPr="006910BE" w:rsidRDefault="001D3143" w:rsidP="001D3143">
      <w:pPr>
        <w:pStyle w:val="TH"/>
      </w:pPr>
      <w:r w:rsidRPr="006910BE">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1D3143" w:rsidRPr="006910BE" w14:paraId="06B35FFC" w14:textId="77777777" w:rsidTr="00F93EA9">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C6755" w14:textId="77777777" w:rsidR="001D3143" w:rsidRPr="006910BE" w:rsidRDefault="001D3143" w:rsidP="00F93EA9">
            <w:pPr>
              <w:pStyle w:val="TAH"/>
            </w:pPr>
            <w:r w:rsidRPr="006910BE">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6504DD87" w14:textId="77777777" w:rsidR="001D3143" w:rsidRPr="006910BE" w:rsidRDefault="001D3143" w:rsidP="00F93EA9">
            <w:pPr>
              <w:pStyle w:val="TAH"/>
              <w:rPr>
                <w:b w:val="0"/>
                <w:bCs/>
              </w:rPr>
            </w:pPr>
            <w:r w:rsidRPr="006910BE">
              <w:rPr>
                <w:b w:val="0"/>
                <w:bCs/>
              </w:rPr>
              <w:t xml:space="preserve">Spurious emission </w:t>
            </w:r>
          </w:p>
        </w:tc>
      </w:tr>
      <w:tr w:rsidR="001D3143" w:rsidRPr="006910BE" w14:paraId="079CF2B0" w14:textId="77777777" w:rsidTr="00F93EA9">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2A75F527" w14:textId="77777777" w:rsidR="001D3143" w:rsidRPr="006910BE" w:rsidRDefault="001D3143" w:rsidP="00F93EA9">
            <w:pPr>
              <w:pStyle w:val="TAH"/>
            </w:pPr>
          </w:p>
        </w:tc>
        <w:tc>
          <w:tcPr>
            <w:tcW w:w="2844" w:type="dxa"/>
            <w:gridSpan w:val="2"/>
            <w:tcBorders>
              <w:top w:val="single" w:sz="4" w:space="0" w:color="auto"/>
              <w:left w:val="nil"/>
              <w:bottom w:val="single" w:sz="4" w:space="0" w:color="auto"/>
              <w:right w:val="single" w:sz="4" w:space="0" w:color="auto"/>
            </w:tcBorders>
            <w:hideMark/>
          </w:tcPr>
          <w:p w14:paraId="0A4AB243" w14:textId="77777777" w:rsidR="001D3143" w:rsidRPr="006910BE" w:rsidRDefault="001D3143" w:rsidP="00F93EA9">
            <w:pPr>
              <w:pStyle w:val="TAH"/>
            </w:pPr>
            <w:r w:rsidRPr="006910BE">
              <w:t>Protected band</w:t>
            </w:r>
          </w:p>
        </w:tc>
        <w:tc>
          <w:tcPr>
            <w:tcW w:w="2173" w:type="dxa"/>
            <w:gridSpan w:val="15"/>
            <w:tcBorders>
              <w:top w:val="single" w:sz="4" w:space="0" w:color="auto"/>
              <w:left w:val="nil"/>
              <w:bottom w:val="single" w:sz="4" w:space="0" w:color="auto"/>
              <w:right w:val="single" w:sz="4" w:space="0" w:color="auto"/>
            </w:tcBorders>
            <w:hideMark/>
          </w:tcPr>
          <w:p w14:paraId="6EA566B0" w14:textId="77777777" w:rsidR="001D3143" w:rsidRPr="006910BE" w:rsidRDefault="001D3143" w:rsidP="00F93EA9">
            <w:pPr>
              <w:pStyle w:val="TAH"/>
            </w:pPr>
            <w:r w:rsidRPr="006910BE">
              <w:t>Frequency range (MHz)</w:t>
            </w:r>
          </w:p>
        </w:tc>
        <w:tc>
          <w:tcPr>
            <w:tcW w:w="1168" w:type="dxa"/>
            <w:gridSpan w:val="4"/>
            <w:tcBorders>
              <w:top w:val="single" w:sz="4" w:space="0" w:color="auto"/>
              <w:left w:val="nil"/>
              <w:bottom w:val="single" w:sz="4" w:space="0" w:color="auto"/>
              <w:right w:val="single" w:sz="4" w:space="0" w:color="auto"/>
            </w:tcBorders>
            <w:hideMark/>
          </w:tcPr>
          <w:p w14:paraId="5A617089" w14:textId="77777777" w:rsidR="001D3143" w:rsidRPr="006910BE" w:rsidRDefault="001D3143" w:rsidP="00F93EA9">
            <w:pPr>
              <w:pStyle w:val="TAH"/>
            </w:pPr>
            <w:r w:rsidRPr="006910BE">
              <w:t>Maximum Level (dBm)</w:t>
            </w:r>
          </w:p>
        </w:tc>
        <w:tc>
          <w:tcPr>
            <w:tcW w:w="750" w:type="dxa"/>
            <w:gridSpan w:val="4"/>
            <w:tcBorders>
              <w:top w:val="single" w:sz="4" w:space="0" w:color="auto"/>
              <w:left w:val="nil"/>
              <w:bottom w:val="single" w:sz="4" w:space="0" w:color="auto"/>
              <w:right w:val="single" w:sz="4" w:space="0" w:color="auto"/>
            </w:tcBorders>
            <w:hideMark/>
          </w:tcPr>
          <w:p w14:paraId="672728AF" w14:textId="77777777" w:rsidR="001D3143" w:rsidRPr="006910BE" w:rsidRDefault="001D3143" w:rsidP="00F93EA9">
            <w:pPr>
              <w:pStyle w:val="TAH"/>
            </w:pPr>
            <w:r w:rsidRPr="006910BE">
              <w:t>MBW (MHz)</w:t>
            </w:r>
          </w:p>
        </w:tc>
        <w:tc>
          <w:tcPr>
            <w:tcW w:w="1223" w:type="dxa"/>
            <w:gridSpan w:val="4"/>
            <w:tcBorders>
              <w:top w:val="single" w:sz="4" w:space="0" w:color="auto"/>
              <w:left w:val="nil"/>
              <w:bottom w:val="single" w:sz="4" w:space="0" w:color="auto"/>
              <w:right w:val="single" w:sz="4" w:space="0" w:color="auto"/>
            </w:tcBorders>
            <w:noWrap/>
            <w:hideMark/>
          </w:tcPr>
          <w:p w14:paraId="6450B782" w14:textId="77777777" w:rsidR="001D3143" w:rsidRPr="006910BE" w:rsidRDefault="001D3143" w:rsidP="00F93EA9">
            <w:pPr>
              <w:pStyle w:val="TAH"/>
            </w:pPr>
            <w:r w:rsidRPr="006910BE">
              <w:t>NOTE</w:t>
            </w:r>
          </w:p>
        </w:tc>
      </w:tr>
      <w:tr w:rsidR="001D3143" w:rsidRPr="006910BE" w14:paraId="6CA67281" w14:textId="77777777" w:rsidTr="00F93EA9">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B16F21A" w14:textId="77777777" w:rsidR="001D3143" w:rsidRPr="006910BE" w:rsidRDefault="001D3143" w:rsidP="00F93EA9">
            <w:pPr>
              <w:pStyle w:val="TAC"/>
            </w:pPr>
            <w:r w:rsidRPr="006910BE">
              <w:rPr>
                <w:lang w:eastAsia="ja-JP"/>
              </w:rPr>
              <w:t>DC</w:t>
            </w:r>
            <w:r w:rsidRPr="006910BE">
              <w:t>_</w:t>
            </w:r>
            <w:r w:rsidRPr="006910BE">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2A5290B6" w14:textId="77777777" w:rsidR="001D3143" w:rsidRPr="006910BE" w:rsidRDefault="001D3143" w:rsidP="00F93EA9">
            <w:pPr>
              <w:pStyle w:val="TAL"/>
            </w:pPr>
            <w:r w:rsidRPr="006910BE">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3C86519C" w14:textId="77777777" w:rsidR="001D3143" w:rsidRPr="006910BE" w:rsidRDefault="001D3143" w:rsidP="00F93EA9">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7F5B00E" w14:textId="77777777" w:rsidR="001D3143" w:rsidRPr="006910BE" w:rsidRDefault="001D3143" w:rsidP="00F93EA9">
            <w:pPr>
              <w:pStyle w:val="TAC"/>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76FCF84" w14:textId="77777777" w:rsidR="001D3143" w:rsidRPr="006910BE" w:rsidRDefault="001D3143" w:rsidP="00F93EA9">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78F145" w14:textId="77777777" w:rsidR="001D3143" w:rsidRPr="006910BE" w:rsidRDefault="001D3143" w:rsidP="00F93EA9">
            <w:pPr>
              <w:pStyle w:val="TAC"/>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5CC905A" w14:textId="77777777" w:rsidR="001D3143" w:rsidRPr="006910BE" w:rsidRDefault="001D3143" w:rsidP="00F93EA9">
            <w:pPr>
              <w:pStyle w:val="TAC"/>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3CA8D95" w14:textId="77777777" w:rsidR="001D3143" w:rsidRPr="006910BE" w:rsidRDefault="001D3143" w:rsidP="00F93EA9">
            <w:pPr>
              <w:pStyle w:val="TAC"/>
            </w:pPr>
          </w:p>
        </w:tc>
      </w:tr>
      <w:tr w:rsidR="001D3143" w:rsidRPr="006910BE" w14:paraId="10D045B5"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883B5D9"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vAlign w:val="bottom"/>
          </w:tcPr>
          <w:p w14:paraId="7FE430C0" w14:textId="77777777" w:rsidR="001D3143" w:rsidRPr="006910BE" w:rsidRDefault="001D3143" w:rsidP="00F93EA9">
            <w:pPr>
              <w:pStyle w:val="TAL"/>
            </w:pPr>
            <w:r w:rsidRPr="006910BE">
              <w:t>NR Band 77, 78</w:t>
            </w:r>
          </w:p>
        </w:tc>
        <w:tc>
          <w:tcPr>
            <w:tcW w:w="930" w:type="dxa"/>
            <w:gridSpan w:val="5"/>
            <w:tcBorders>
              <w:top w:val="single" w:sz="4" w:space="0" w:color="auto"/>
              <w:left w:val="nil"/>
              <w:bottom w:val="single" w:sz="4" w:space="0" w:color="auto"/>
              <w:right w:val="single" w:sz="4" w:space="0" w:color="auto"/>
            </w:tcBorders>
            <w:vAlign w:val="bottom"/>
          </w:tcPr>
          <w:p w14:paraId="702F3DAB"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F5DB624" w14:textId="77777777" w:rsidR="001D3143" w:rsidRPr="006910BE" w:rsidRDefault="001D3143" w:rsidP="00F93EA9">
            <w:pPr>
              <w:pStyle w:val="TAC"/>
              <w:rPr>
                <w:rFonts w:cs="Arial"/>
                <w:sz w:val="16"/>
                <w:szCs w:val="16"/>
              </w:rPr>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9216802"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19FE1E8" w14:textId="77777777" w:rsidR="001D3143" w:rsidRPr="006910BE" w:rsidRDefault="001D3143" w:rsidP="00F93EA9">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DAA3834" w14:textId="77777777" w:rsidR="001D3143" w:rsidRPr="006910BE" w:rsidRDefault="001D3143" w:rsidP="00F93EA9">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63B0234" w14:textId="77777777" w:rsidR="001D3143" w:rsidRPr="006910BE" w:rsidRDefault="001D3143" w:rsidP="00F93EA9">
            <w:pPr>
              <w:pStyle w:val="TAC"/>
              <w:rPr>
                <w:rFonts w:cs="Arial"/>
                <w:sz w:val="16"/>
                <w:szCs w:val="16"/>
              </w:rPr>
            </w:pPr>
            <w:r w:rsidRPr="006910BE">
              <w:rPr>
                <w:rFonts w:cs="Arial"/>
                <w:sz w:val="16"/>
                <w:szCs w:val="16"/>
              </w:rPr>
              <w:t>2</w:t>
            </w:r>
          </w:p>
        </w:tc>
      </w:tr>
      <w:tr w:rsidR="001D3143" w:rsidRPr="006910BE" w14:paraId="1B40AE92" w14:textId="77777777" w:rsidTr="00F93EA9">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10EE8CD" w14:textId="77777777" w:rsidR="001D3143" w:rsidRPr="006910BE" w:rsidRDefault="001D3143" w:rsidP="00F93EA9">
            <w:pPr>
              <w:pStyle w:val="TAC"/>
            </w:pPr>
            <w:r w:rsidRPr="006910BE">
              <w:t>DC_1_n5</w:t>
            </w:r>
          </w:p>
        </w:tc>
        <w:tc>
          <w:tcPr>
            <w:tcW w:w="2844" w:type="dxa"/>
            <w:gridSpan w:val="2"/>
            <w:tcBorders>
              <w:top w:val="single" w:sz="4" w:space="0" w:color="auto"/>
              <w:left w:val="nil"/>
              <w:bottom w:val="single" w:sz="4" w:space="0" w:color="auto"/>
              <w:right w:val="single" w:sz="4" w:space="0" w:color="auto"/>
            </w:tcBorders>
          </w:tcPr>
          <w:p w14:paraId="5405D537" w14:textId="77777777" w:rsidR="001D3143" w:rsidRPr="006910BE" w:rsidRDefault="001D3143" w:rsidP="00F93EA9">
            <w:pPr>
              <w:pStyle w:val="TAL"/>
            </w:pPr>
            <w:r w:rsidRPr="006910BE">
              <w:t>E-UTRA Band 22, 42, 43</w:t>
            </w:r>
          </w:p>
        </w:tc>
        <w:tc>
          <w:tcPr>
            <w:tcW w:w="930" w:type="dxa"/>
            <w:gridSpan w:val="5"/>
            <w:tcBorders>
              <w:top w:val="single" w:sz="4" w:space="0" w:color="auto"/>
              <w:left w:val="nil"/>
              <w:bottom w:val="single" w:sz="4" w:space="0" w:color="auto"/>
              <w:right w:val="single" w:sz="4" w:space="0" w:color="auto"/>
            </w:tcBorders>
            <w:vAlign w:val="bottom"/>
          </w:tcPr>
          <w:p w14:paraId="7ED18986" w14:textId="77777777" w:rsidR="001D3143" w:rsidRPr="006910BE" w:rsidRDefault="001D3143" w:rsidP="00F93EA9">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4795E51F" w14:textId="77777777" w:rsidR="001D3143" w:rsidRPr="006910BE" w:rsidRDefault="001D3143" w:rsidP="00F93EA9">
            <w:pPr>
              <w:pStyle w:val="TAC"/>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C83B173" w14:textId="77777777" w:rsidR="001D3143" w:rsidRPr="006910BE" w:rsidRDefault="001D3143" w:rsidP="00F93EA9">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33B64CA" w14:textId="77777777" w:rsidR="001D3143" w:rsidRPr="006910BE" w:rsidRDefault="001D3143" w:rsidP="00F93EA9">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tcPr>
          <w:p w14:paraId="58967552" w14:textId="77777777" w:rsidR="001D3143" w:rsidRPr="006910BE" w:rsidRDefault="001D3143" w:rsidP="00F93EA9">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tcPr>
          <w:p w14:paraId="1F1F9FC3" w14:textId="77777777" w:rsidR="001D3143" w:rsidRPr="006910BE" w:rsidRDefault="001D3143" w:rsidP="00F93EA9">
            <w:pPr>
              <w:pStyle w:val="TAC"/>
            </w:pPr>
          </w:p>
        </w:tc>
      </w:tr>
      <w:tr w:rsidR="001D3143" w:rsidRPr="006910BE" w14:paraId="7AB7745C"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B75C965"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10BBDD91" w14:textId="77777777" w:rsidR="001D3143" w:rsidRPr="006910BE" w:rsidRDefault="001D3143" w:rsidP="00F93EA9">
            <w:pPr>
              <w:pStyle w:val="TAL"/>
            </w:pPr>
            <w:r w:rsidRPr="006910BE">
              <w:t>NR Band n77, n78, n79</w:t>
            </w:r>
          </w:p>
        </w:tc>
        <w:tc>
          <w:tcPr>
            <w:tcW w:w="930" w:type="dxa"/>
            <w:gridSpan w:val="5"/>
            <w:tcBorders>
              <w:top w:val="single" w:sz="4" w:space="0" w:color="auto"/>
              <w:left w:val="nil"/>
              <w:bottom w:val="single" w:sz="4" w:space="0" w:color="auto"/>
              <w:right w:val="single" w:sz="4" w:space="0" w:color="auto"/>
            </w:tcBorders>
            <w:vAlign w:val="bottom"/>
          </w:tcPr>
          <w:p w14:paraId="122FCE28"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4F049D23" w14:textId="77777777" w:rsidR="001D3143" w:rsidRPr="006910BE" w:rsidRDefault="001D3143" w:rsidP="00F93EA9">
            <w:pPr>
              <w:pStyle w:val="TAC"/>
              <w:rPr>
                <w:rFonts w:cs="Arial"/>
                <w:sz w:val="16"/>
                <w:szCs w:val="16"/>
              </w:rPr>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F0D21ED"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5DB759D" w14:textId="77777777" w:rsidR="001D3143" w:rsidRPr="006910BE" w:rsidRDefault="001D3143" w:rsidP="00F93EA9">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3F3BCCE5" w14:textId="77777777" w:rsidR="001D3143" w:rsidRPr="006910BE" w:rsidRDefault="001D3143" w:rsidP="00F93EA9">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74304441" w14:textId="77777777" w:rsidR="001D3143" w:rsidRPr="006910BE" w:rsidRDefault="001D3143" w:rsidP="00F93EA9">
            <w:pPr>
              <w:pStyle w:val="TAC"/>
              <w:rPr>
                <w:rFonts w:cs="Arial"/>
                <w:sz w:val="16"/>
                <w:szCs w:val="16"/>
              </w:rPr>
            </w:pPr>
            <w:r w:rsidRPr="006910BE">
              <w:t>2</w:t>
            </w:r>
          </w:p>
        </w:tc>
      </w:tr>
      <w:tr w:rsidR="001D3143" w:rsidRPr="006910BE" w14:paraId="70B27AC3" w14:textId="77777777" w:rsidTr="00F93EA9">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AF7EC46" w14:textId="77777777" w:rsidR="001D3143" w:rsidRPr="006910BE" w:rsidRDefault="001D3143" w:rsidP="00F93EA9">
            <w:pPr>
              <w:pStyle w:val="TAC"/>
            </w:pPr>
            <w:r w:rsidRPr="006910BE">
              <w:t>DC_1_n7</w:t>
            </w:r>
          </w:p>
        </w:tc>
        <w:tc>
          <w:tcPr>
            <w:tcW w:w="2844" w:type="dxa"/>
            <w:gridSpan w:val="2"/>
            <w:tcBorders>
              <w:top w:val="single" w:sz="4" w:space="0" w:color="auto"/>
              <w:left w:val="nil"/>
              <w:bottom w:val="single" w:sz="4" w:space="0" w:color="auto"/>
              <w:right w:val="single" w:sz="4" w:space="0" w:color="auto"/>
            </w:tcBorders>
          </w:tcPr>
          <w:p w14:paraId="44302733" w14:textId="77777777" w:rsidR="001D3143" w:rsidRPr="006910BE" w:rsidRDefault="001D3143" w:rsidP="00F93EA9">
            <w:pPr>
              <w:pStyle w:val="TAL"/>
            </w:pPr>
            <w:r w:rsidRPr="006910BE">
              <w:t>E-UTRA Band 32, 50, 51, 75, 76</w:t>
            </w:r>
          </w:p>
        </w:tc>
        <w:tc>
          <w:tcPr>
            <w:tcW w:w="930" w:type="dxa"/>
            <w:gridSpan w:val="5"/>
            <w:tcBorders>
              <w:top w:val="single" w:sz="4" w:space="0" w:color="auto"/>
              <w:left w:val="nil"/>
              <w:bottom w:val="single" w:sz="4" w:space="0" w:color="auto"/>
              <w:right w:val="single" w:sz="4" w:space="0" w:color="auto"/>
            </w:tcBorders>
            <w:vAlign w:val="bottom"/>
          </w:tcPr>
          <w:p w14:paraId="065CAD6B" w14:textId="77777777" w:rsidR="001D3143" w:rsidRPr="006910BE" w:rsidRDefault="001D3143" w:rsidP="00F93EA9">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C7585D7" w14:textId="77777777" w:rsidR="001D3143" w:rsidRPr="006910BE" w:rsidRDefault="001D3143" w:rsidP="00F93EA9">
            <w:pPr>
              <w:pStyle w:val="TAC"/>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39C43C7" w14:textId="77777777" w:rsidR="001D3143" w:rsidRPr="006910BE" w:rsidRDefault="001D3143" w:rsidP="00F93EA9">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CE0E564" w14:textId="77777777" w:rsidR="001D3143" w:rsidRPr="006910BE" w:rsidRDefault="001D3143" w:rsidP="00F93EA9">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tcPr>
          <w:p w14:paraId="2ACCD45E" w14:textId="77777777" w:rsidR="001D3143" w:rsidRPr="006910BE" w:rsidRDefault="001D3143" w:rsidP="00F93EA9">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tcPr>
          <w:p w14:paraId="0EFBE5FB" w14:textId="77777777" w:rsidR="001D3143" w:rsidRPr="006910BE" w:rsidRDefault="001D3143" w:rsidP="00F93EA9">
            <w:pPr>
              <w:pStyle w:val="TAC"/>
            </w:pPr>
          </w:p>
        </w:tc>
      </w:tr>
      <w:tr w:rsidR="001D3143" w:rsidRPr="006910BE" w14:paraId="5768DA4D"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A1C8DF8"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047F11C7" w14:textId="77777777" w:rsidR="001D3143" w:rsidRPr="006910BE" w:rsidRDefault="001D3143" w:rsidP="00F93EA9">
            <w:pPr>
              <w:pStyle w:val="TAL"/>
            </w:pPr>
            <w:r w:rsidRPr="006910BE">
              <w:t>NR Band n79</w:t>
            </w:r>
          </w:p>
        </w:tc>
        <w:tc>
          <w:tcPr>
            <w:tcW w:w="930" w:type="dxa"/>
            <w:gridSpan w:val="5"/>
            <w:tcBorders>
              <w:top w:val="single" w:sz="4" w:space="0" w:color="auto"/>
              <w:left w:val="nil"/>
              <w:bottom w:val="single" w:sz="4" w:space="0" w:color="auto"/>
              <w:right w:val="single" w:sz="4" w:space="0" w:color="auto"/>
            </w:tcBorders>
            <w:vAlign w:val="bottom"/>
          </w:tcPr>
          <w:p w14:paraId="19D9B8FE"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09A9681" w14:textId="77777777" w:rsidR="001D3143" w:rsidRPr="006910BE" w:rsidRDefault="001D3143" w:rsidP="00F93EA9">
            <w:pPr>
              <w:pStyle w:val="TAC"/>
              <w:rPr>
                <w:rFonts w:cs="Arial"/>
                <w:sz w:val="16"/>
                <w:szCs w:val="16"/>
              </w:rPr>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58CAF79"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134A248" w14:textId="77777777" w:rsidR="001D3143" w:rsidRPr="006910BE" w:rsidRDefault="001D3143" w:rsidP="00F93EA9">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2B425828" w14:textId="77777777" w:rsidR="001D3143" w:rsidRPr="006910BE" w:rsidRDefault="001D3143" w:rsidP="00F93EA9">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2B3CD29F" w14:textId="77777777" w:rsidR="001D3143" w:rsidRPr="006910BE" w:rsidRDefault="001D3143" w:rsidP="00F93EA9">
            <w:pPr>
              <w:pStyle w:val="TAC"/>
              <w:rPr>
                <w:rFonts w:cs="Arial"/>
                <w:sz w:val="16"/>
                <w:szCs w:val="16"/>
              </w:rPr>
            </w:pPr>
          </w:p>
        </w:tc>
      </w:tr>
      <w:tr w:rsidR="001D3143" w:rsidRPr="006910BE" w14:paraId="01F4DD4C"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C8BB32E" w14:textId="77777777" w:rsidR="001D3143" w:rsidRPr="006910BE" w:rsidRDefault="001D3143" w:rsidP="00F93EA9">
            <w:pPr>
              <w:pStyle w:val="TAC"/>
            </w:pPr>
            <w:r w:rsidRPr="006910BE">
              <w:rPr>
                <w:rFonts w:cs="Arial"/>
                <w:color w:val="000000"/>
                <w:szCs w:val="18"/>
              </w:rPr>
              <w:t>DC_1_n8</w:t>
            </w:r>
          </w:p>
        </w:tc>
        <w:tc>
          <w:tcPr>
            <w:tcW w:w="2844" w:type="dxa"/>
            <w:gridSpan w:val="2"/>
            <w:tcBorders>
              <w:top w:val="single" w:sz="4" w:space="0" w:color="auto"/>
              <w:left w:val="nil"/>
              <w:bottom w:val="single" w:sz="4" w:space="0" w:color="auto"/>
              <w:right w:val="single" w:sz="4" w:space="0" w:color="auto"/>
            </w:tcBorders>
            <w:vAlign w:val="center"/>
          </w:tcPr>
          <w:p w14:paraId="4665EB8A" w14:textId="77777777" w:rsidR="001D3143" w:rsidRPr="006910BE" w:rsidRDefault="001D3143" w:rsidP="00F93EA9">
            <w:pPr>
              <w:pStyle w:val="TAL"/>
            </w:pPr>
            <w:r w:rsidRPr="006910BE">
              <w:rPr>
                <w:rFonts w:cs="Arial"/>
                <w:color w:val="000000"/>
                <w:szCs w:val="18"/>
              </w:rPr>
              <w:t>E-UTRA Band 43</w:t>
            </w:r>
            <w:r w:rsidRPr="006910BE">
              <w:rPr>
                <w:rFonts w:cs="Arial"/>
                <w:color w:val="000000"/>
                <w:szCs w:val="18"/>
              </w:rPr>
              <w:b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4F09E27A"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94237E3" w14:textId="77777777" w:rsidR="001D3143" w:rsidRPr="006910BE" w:rsidRDefault="001D3143" w:rsidP="00F93EA9">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C66E9F1" w14:textId="77777777" w:rsidR="001D3143" w:rsidRPr="006910BE" w:rsidRDefault="001D3143" w:rsidP="00F93EA9">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3297A4C" w14:textId="77777777" w:rsidR="001D3143" w:rsidRPr="006910BE" w:rsidRDefault="001D3143" w:rsidP="00F93EA9">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94594D8" w14:textId="77777777" w:rsidR="001D3143" w:rsidRPr="006910BE" w:rsidRDefault="001D3143" w:rsidP="00F93EA9">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D6BF724" w14:textId="77777777" w:rsidR="001D3143" w:rsidRPr="006910BE" w:rsidRDefault="001D3143" w:rsidP="00F93EA9">
            <w:pPr>
              <w:pStyle w:val="TAC"/>
              <w:rPr>
                <w:rFonts w:cs="Arial"/>
                <w:sz w:val="16"/>
                <w:szCs w:val="16"/>
              </w:rPr>
            </w:pPr>
            <w:r w:rsidRPr="006910BE">
              <w:rPr>
                <w:rFonts w:cs="Arial"/>
                <w:color w:val="000000"/>
                <w:szCs w:val="18"/>
              </w:rPr>
              <w:t>2</w:t>
            </w:r>
          </w:p>
        </w:tc>
      </w:tr>
      <w:tr w:rsidR="001D3143" w:rsidRPr="006910BE" w14:paraId="190D6C46" w14:textId="77777777" w:rsidTr="00F93EA9">
        <w:trPr>
          <w:gridAfter w:val="2"/>
          <w:wAfter w:w="152" w:type="dxa"/>
          <w:trHeight w:val="188"/>
          <w:jc w:val="center"/>
        </w:trPr>
        <w:tc>
          <w:tcPr>
            <w:tcW w:w="1629" w:type="dxa"/>
            <w:gridSpan w:val="2"/>
            <w:tcBorders>
              <w:left w:val="single" w:sz="4" w:space="0" w:color="auto"/>
              <w:right w:val="single" w:sz="4" w:space="0" w:color="auto"/>
            </w:tcBorders>
          </w:tcPr>
          <w:p w14:paraId="29DA6F72" w14:textId="77777777" w:rsidR="001D3143" w:rsidRPr="006910BE" w:rsidRDefault="001D3143" w:rsidP="00F93EA9">
            <w:pPr>
              <w:pStyle w:val="TAC"/>
            </w:pPr>
            <w:r w:rsidRPr="006910BE">
              <w:t>DC_1_n28</w:t>
            </w:r>
          </w:p>
        </w:tc>
        <w:tc>
          <w:tcPr>
            <w:tcW w:w="2844" w:type="dxa"/>
            <w:gridSpan w:val="2"/>
            <w:tcBorders>
              <w:top w:val="single" w:sz="4" w:space="0" w:color="auto"/>
              <w:left w:val="nil"/>
              <w:bottom w:val="single" w:sz="4" w:space="0" w:color="auto"/>
              <w:right w:val="single" w:sz="4" w:space="0" w:color="auto"/>
            </w:tcBorders>
          </w:tcPr>
          <w:p w14:paraId="3BF24328" w14:textId="77777777" w:rsidR="001D3143" w:rsidRPr="006910BE" w:rsidRDefault="001D3143" w:rsidP="00F93EA9">
            <w:pPr>
              <w:pStyle w:val="TAL"/>
              <w:rPr>
                <w:rFonts w:eastAsiaTheme="minorEastAsia" w:cs="Arial"/>
                <w:color w:val="000000"/>
                <w:szCs w:val="18"/>
              </w:rPr>
            </w:pPr>
            <w:r w:rsidRPr="006910BE">
              <w:rPr>
                <w:rFonts w:cs="Arial"/>
                <w:color w:val="000000"/>
                <w:szCs w:val="18"/>
              </w:rPr>
              <w:t>E-UTRA Band 7, 31, 41, 72, 73</w:t>
            </w:r>
          </w:p>
          <w:p w14:paraId="58071EBC" w14:textId="77777777" w:rsidR="001D3143" w:rsidRPr="006910BE" w:rsidRDefault="001D3143" w:rsidP="00F93EA9">
            <w:pPr>
              <w:pStyle w:val="TAL"/>
            </w:pPr>
            <w:r w:rsidRPr="006910BE">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2432FDE5" w14:textId="77777777" w:rsidR="001D3143" w:rsidRPr="006910BE" w:rsidRDefault="001D3143" w:rsidP="00F93EA9">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3430DBC" w14:textId="77777777" w:rsidR="001D3143" w:rsidRPr="006910BE" w:rsidRDefault="001D3143" w:rsidP="00F93EA9">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72D371" w14:textId="77777777" w:rsidR="001D3143" w:rsidRPr="006910BE" w:rsidRDefault="001D3143" w:rsidP="00F93EA9">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267057" w14:textId="77777777" w:rsidR="001D3143" w:rsidRPr="006910BE" w:rsidRDefault="001D3143" w:rsidP="00F93EA9">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BB08EBA" w14:textId="77777777" w:rsidR="001D3143" w:rsidRPr="006910BE" w:rsidRDefault="001D3143" w:rsidP="00F93EA9">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2F60363C" w14:textId="77777777" w:rsidR="001D3143" w:rsidRPr="006910BE" w:rsidRDefault="001D3143" w:rsidP="00F93EA9">
            <w:pPr>
              <w:pStyle w:val="TAC"/>
              <w:rPr>
                <w:rFonts w:cs="Arial"/>
                <w:sz w:val="16"/>
                <w:szCs w:val="16"/>
              </w:rPr>
            </w:pPr>
          </w:p>
        </w:tc>
      </w:tr>
      <w:tr w:rsidR="001D3143" w:rsidRPr="006910BE" w14:paraId="11CE37D1" w14:textId="77777777" w:rsidTr="00F93EA9">
        <w:trPr>
          <w:gridAfter w:val="2"/>
          <w:wAfter w:w="152" w:type="dxa"/>
          <w:trHeight w:val="188"/>
          <w:jc w:val="center"/>
        </w:trPr>
        <w:tc>
          <w:tcPr>
            <w:tcW w:w="1629" w:type="dxa"/>
            <w:gridSpan w:val="2"/>
            <w:tcBorders>
              <w:left w:val="single" w:sz="4" w:space="0" w:color="auto"/>
              <w:right w:val="single" w:sz="4" w:space="0" w:color="auto"/>
            </w:tcBorders>
            <w:vAlign w:val="center"/>
          </w:tcPr>
          <w:p w14:paraId="32FF700E"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0C7A8C86" w14:textId="77777777" w:rsidR="001D3143" w:rsidRPr="006910BE" w:rsidRDefault="001D3143" w:rsidP="00F93EA9">
            <w:pPr>
              <w:pStyle w:val="TAL"/>
              <w:rPr>
                <w:rFonts w:eastAsiaTheme="minorEastAsia" w:cs="Arial"/>
                <w:color w:val="000000"/>
                <w:szCs w:val="18"/>
              </w:rPr>
            </w:pPr>
            <w:r w:rsidRPr="006910BE">
              <w:rPr>
                <w:rFonts w:cs="Arial"/>
                <w:color w:val="000000"/>
                <w:szCs w:val="18"/>
              </w:rPr>
              <w:t>E-UTRA Band 42, 52</w:t>
            </w:r>
          </w:p>
          <w:p w14:paraId="546DB670" w14:textId="77777777" w:rsidR="001D3143" w:rsidRPr="006910BE" w:rsidRDefault="001D3143" w:rsidP="00F93EA9">
            <w:pPr>
              <w:pStyle w:val="TAL"/>
            </w:pPr>
            <w:r w:rsidRPr="006910BE">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FFCC4A7" w14:textId="77777777" w:rsidR="001D3143" w:rsidRPr="006910BE" w:rsidRDefault="001D3143" w:rsidP="00F93EA9">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10E599" w14:textId="77777777" w:rsidR="001D3143" w:rsidRPr="006910BE" w:rsidRDefault="001D3143" w:rsidP="00F93EA9">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64521DA" w14:textId="77777777" w:rsidR="001D3143" w:rsidRPr="006910BE" w:rsidRDefault="001D3143" w:rsidP="00F93EA9">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530B163" w14:textId="77777777" w:rsidR="001D3143" w:rsidRPr="006910BE" w:rsidRDefault="001D3143" w:rsidP="00F93EA9">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48121348" w14:textId="77777777" w:rsidR="001D3143" w:rsidRPr="006910BE" w:rsidRDefault="001D3143" w:rsidP="00F93EA9">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87A95B5" w14:textId="77777777" w:rsidR="001D3143" w:rsidRPr="006910BE" w:rsidRDefault="001D3143" w:rsidP="00F93EA9">
            <w:pPr>
              <w:pStyle w:val="TAC"/>
              <w:rPr>
                <w:rFonts w:cs="Arial"/>
                <w:sz w:val="16"/>
                <w:szCs w:val="16"/>
              </w:rPr>
            </w:pPr>
            <w:r w:rsidRPr="006910BE">
              <w:rPr>
                <w:rFonts w:cs="Arial"/>
                <w:color w:val="000000"/>
                <w:szCs w:val="18"/>
              </w:rPr>
              <w:t>2</w:t>
            </w:r>
          </w:p>
        </w:tc>
      </w:tr>
      <w:tr w:rsidR="001D3143" w:rsidRPr="006910BE" w14:paraId="6749F81A" w14:textId="77777777" w:rsidTr="00F93EA9">
        <w:trPr>
          <w:gridAfter w:val="2"/>
          <w:wAfter w:w="152" w:type="dxa"/>
          <w:trHeight w:val="188"/>
          <w:jc w:val="center"/>
        </w:trPr>
        <w:tc>
          <w:tcPr>
            <w:tcW w:w="1629" w:type="dxa"/>
            <w:gridSpan w:val="2"/>
            <w:tcBorders>
              <w:left w:val="single" w:sz="4" w:space="0" w:color="auto"/>
              <w:right w:val="single" w:sz="4" w:space="0" w:color="auto"/>
            </w:tcBorders>
            <w:vAlign w:val="center"/>
          </w:tcPr>
          <w:p w14:paraId="2F401888"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48F9D772" w14:textId="77777777" w:rsidR="001D3143" w:rsidRPr="006910BE" w:rsidRDefault="001D3143" w:rsidP="00F93EA9">
            <w:pPr>
              <w:pStyle w:val="TAL"/>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3CB198A" w14:textId="77777777" w:rsidR="001D3143" w:rsidRPr="006910BE" w:rsidRDefault="001D3143" w:rsidP="00F93EA9">
            <w:pPr>
              <w:pStyle w:val="TAC"/>
              <w:rPr>
                <w:rFonts w:cs="Arial"/>
                <w:sz w:val="16"/>
                <w:szCs w:val="16"/>
              </w:rPr>
            </w:pPr>
            <w:r w:rsidRPr="006910BE">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19F96E8" w14:textId="77777777" w:rsidR="001D3143" w:rsidRPr="006910BE" w:rsidRDefault="001D3143" w:rsidP="00F93EA9">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26CF89B" w14:textId="77777777" w:rsidR="001D3143" w:rsidRPr="006910BE" w:rsidRDefault="001D3143" w:rsidP="00F93EA9">
            <w:pPr>
              <w:pStyle w:val="TAC"/>
              <w:rPr>
                <w:rFonts w:cs="Arial"/>
                <w:sz w:val="16"/>
                <w:szCs w:val="16"/>
              </w:rPr>
            </w:pPr>
            <w:r w:rsidRPr="006910BE">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198A203D" w14:textId="77777777" w:rsidR="001D3143" w:rsidRPr="006910BE" w:rsidRDefault="001D3143" w:rsidP="00F93EA9">
            <w:pPr>
              <w:pStyle w:val="TAC"/>
              <w:rPr>
                <w:rFonts w:cs="Arial"/>
                <w:sz w:val="16"/>
                <w:szCs w:val="16"/>
              </w:rPr>
            </w:pPr>
            <w:r w:rsidRPr="006910BE">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6303740A" w14:textId="77777777" w:rsidR="001D3143" w:rsidRPr="006910BE" w:rsidRDefault="001D3143" w:rsidP="00F93EA9">
            <w:pPr>
              <w:pStyle w:val="TAC"/>
              <w:rPr>
                <w:rFonts w:cs="Arial"/>
                <w:sz w:val="16"/>
                <w:szCs w:val="16"/>
              </w:rPr>
            </w:pPr>
            <w:r w:rsidRPr="006910BE">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16878019" w14:textId="77777777" w:rsidR="001D3143" w:rsidRPr="006910BE" w:rsidRDefault="001D3143" w:rsidP="00F93EA9">
            <w:pPr>
              <w:pStyle w:val="TAC"/>
              <w:rPr>
                <w:rFonts w:cs="Arial"/>
                <w:sz w:val="16"/>
                <w:szCs w:val="16"/>
              </w:rPr>
            </w:pPr>
            <w:r w:rsidRPr="006910BE">
              <w:rPr>
                <w:rFonts w:cs="Arial"/>
                <w:color w:val="000000"/>
                <w:szCs w:val="18"/>
              </w:rPr>
              <w:t>5, 17</w:t>
            </w:r>
          </w:p>
        </w:tc>
      </w:tr>
      <w:tr w:rsidR="001D3143" w:rsidRPr="006910BE" w14:paraId="112CC7AF"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1BBFE00E"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2B032E10" w14:textId="77777777" w:rsidR="001D3143" w:rsidRPr="006910BE" w:rsidRDefault="001D3143" w:rsidP="00F93EA9">
            <w:pPr>
              <w:pStyle w:val="TAL"/>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40ADF66" w14:textId="77777777" w:rsidR="001D3143" w:rsidRPr="006910BE" w:rsidRDefault="001D3143" w:rsidP="00F93EA9">
            <w:pPr>
              <w:pStyle w:val="TAC"/>
              <w:rPr>
                <w:rFonts w:cs="Arial"/>
                <w:sz w:val="16"/>
                <w:szCs w:val="16"/>
              </w:rPr>
            </w:pPr>
            <w:r w:rsidRPr="006910BE">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20291FC0" w14:textId="77777777" w:rsidR="001D3143" w:rsidRPr="006910BE" w:rsidRDefault="001D3143" w:rsidP="00F93EA9">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B3DE77" w14:textId="77777777" w:rsidR="001D3143" w:rsidRPr="006910BE" w:rsidRDefault="001D3143" w:rsidP="00F93EA9">
            <w:pPr>
              <w:pStyle w:val="TAC"/>
              <w:rPr>
                <w:rFonts w:cs="Arial"/>
                <w:sz w:val="16"/>
                <w:szCs w:val="16"/>
              </w:rPr>
            </w:pPr>
            <w:r w:rsidRPr="006910BE">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636A73A3" w14:textId="77777777" w:rsidR="001D3143" w:rsidRPr="006910BE" w:rsidRDefault="001D3143" w:rsidP="00F93EA9">
            <w:pPr>
              <w:pStyle w:val="TAC"/>
              <w:rPr>
                <w:rFonts w:cs="Arial"/>
                <w:sz w:val="16"/>
                <w:szCs w:val="16"/>
              </w:rPr>
            </w:pPr>
            <w:r w:rsidRPr="006910BE">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05E33073" w14:textId="77777777" w:rsidR="001D3143" w:rsidRPr="006910BE" w:rsidRDefault="001D3143" w:rsidP="00F93EA9">
            <w:pPr>
              <w:pStyle w:val="TAC"/>
              <w:rPr>
                <w:rFonts w:cs="Arial"/>
                <w:sz w:val="16"/>
                <w:szCs w:val="16"/>
              </w:rPr>
            </w:pPr>
            <w:r w:rsidRPr="006910BE">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77C66565" w14:textId="77777777" w:rsidR="001D3143" w:rsidRPr="006910BE" w:rsidRDefault="001D3143" w:rsidP="00F93EA9">
            <w:pPr>
              <w:pStyle w:val="TAC"/>
              <w:rPr>
                <w:rFonts w:cs="Arial"/>
                <w:sz w:val="16"/>
                <w:szCs w:val="16"/>
              </w:rPr>
            </w:pPr>
            <w:r w:rsidRPr="006910BE">
              <w:rPr>
                <w:rFonts w:cs="Arial"/>
                <w:color w:val="000000"/>
                <w:szCs w:val="18"/>
              </w:rPr>
              <w:t>14</w:t>
            </w:r>
          </w:p>
        </w:tc>
      </w:tr>
      <w:tr w:rsidR="001D3143" w:rsidRPr="006910BE" w14:paraId="60E3A0EB" w14:textId="77777777" w:rsidTr="00F93EA9">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DF53EF1" w14:textId="77777777" w:rsidR="001D3143" w:rsidRPr="006910BE" w:rsidRDefault="001D3143" w:rsidP="00F93EA9">
            <w:pPr>
              <w:pStyle w:val="TAC"/>
              <w:rPr>
                <w:rFonts w:eastAsia="Malgun Gothic"/>
              </w:rPr>
            </w:pPr>
            <w:r w:rsidRPr="006910BE">
              <w:t>DC_1_n77</w:t>
            </w:r>
          </w:p>
        </w:tc>
        <w:tc>
          <w:tcPr>
            <w:tcW w:w="2844" w:type="dxa"/>
            <w:gridSpan w:val="2"/>
            <w:tcBorders>
              <w:top w:val="single" w:sz="4" w:space="0" w:color="auto"/>
              <w:left w:val="nil"/>
              <w:bottom w:val="single" w:sz="4" w:space="0" w:color="auto"/>
              <w:right w:val="single" w:sz="4" w:space="0" w:color="auto"/>
            </w:tcBorders>
            <w:vAlign w:val="center"/>
          </w:tcPr>
          <w:p w14:paraId="447C907F" w14:textId="77777777" w:rsidR="001D3143" w:rsidRPr="006910BE" w:rsidRDefault="001D3143" w:rsidP="00F93EA9">
            <w:pPr>
              <w:pStyle w:val="TAL"/>
            </w:pPr>
            <w:r w:rsidRPr="006910BE">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79C0362B"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EB0E40"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D8E8631"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FBED093" w14:textId="77777777" w:rsidR="001D3143" w:rsidRPr="006910BE" w:rsidRDefault="001D3143" w:rsidP="00F93EA9">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654A23E" w14:textId="77777777" w:rsidR="001D3143" w:rsidRPr="006910BE" w:rsidRDefault="001D3143" w:rsidP="00F93EA9">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E114B2" w14:textId="77777777" w:rsidR="001D3143" w:rsidRPr="006910BE" w:rsidRDefault="001D3143" w:rsidP="00F93EA9">
            <w:pPr>
              <w:pStyle w:val="TAC"/>
              <w:rPr>
                <w:rFonts w:eastAsia="Malgun Gothic"/>
              </w:rPr>
            </w:pPr>
            <w:r w:rsidRPr="006910BE">
              <w:rPr>
                <w:rFonts w:cs="Arial"/>
                <w:color w:val="000000"/>
                <w:szCs w:val="18"/>
              </w:rPr>
              <w:t> </w:t>
            </w:r>
          </w:p>
        </w:tc>
      </w:tr>
      <w:tr w:rsidR="001D3143" w:rsidRPr="006910BE" w14:paraId="4D5B81D0"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7A13050"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DC737D8" w14:textId="77777777" w:rsidR="001D3143" w:rsidRPr="006910BE" w:rsidRDefault="001D3143" w:rsidP="00F93EA9">
            <w:pPr>
              <w:pStyle w:val="TAL"/>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EB61795" w14:textId="77777777" w:rsidR="001D3143" w:rsidRPr="006910BE" w:rsidRDefault="001D3143" w:rsidP="00F93EA9">
            <w:pPr>
              <w:pStyle w:val="TAC"/>
              <w:rPr>
                <w:rFonts w:eastAsia="Malgun Gothic"/>
              </w:rPr>
            </w:pPr>
            <w:r w:rsidRPr="006910BE">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2AB39F39"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7F01D5B" w14:textId="77777777" w:rsidR="001D3143" w:rsidRPr="006910BE" w:rsidRDefault="001D3143" w:rsidP="00F93EA9">
            <w:pPr>
              <w:pStyle w:val="TAC"/>
              <w:rPr>
                <w:rFonts w:eastAsia="Malgun Gothic"/>
              </w:rPr>
            </w:pPr>
            <w:r w:rsidRPr="006910BE">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61A3091E" w14:textId="77777777" w:rsidR="001D3143" w:rsidRPr="006910BE" w:rsidRDefault="001D3143" w:rsidP="00F93EA9">
            <w:pPr>
              <w:pStyle w:val="TAC"/>
              <w:rPr>
                <w:rFonts w:eastAsia="Malgun Gothic"/>
              </w:rPr>
            </w:pPr>
            <w:r w:rsidRPr="006910BE">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46A1B4AA" w14:textId="77777777" w:rsidR="001D3143" w:rsidRPr="006910BE" w:rsidRDefault="001D3143" w:rsidP="00F93EA9">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49CC5C2" w14:textId="77777777" w:rsidR="001D3143" w:rsidRPr="006910BE" w:rsidRDefault="001D3143" w:rsidP="00F93EA9">
            <w:pPr>
              <w:pStyle w:val="TAC"/>
              <w:rPr>
                <w:rFonts w:eastAsia="Malgun Gothic"/>
              </w:rPr>
            </w:pPr>
            <w:r w:rsidRPr="006910BE">
              <w:rPr>
                <w:rFonts w:cs="Arial"/>
                <w:color w:val="000000"/>
                <w:szCs w:val="18"/>
              </w:rPr>
              <w:t>5, 8</w:t>
            </w:r>
          </w:p>
        </w:tc>
      </w:tr>
      <w:tr w:rsidR="001D3143" w:rsidRPr="006910BE" w14:paraId="15F189C1"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A8FD656"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B1E8FEA" w14:textId="77777777" w:rsidR="001D3143" w:rsidRPr="006910BE" w:rsidRDefault="001D3143" w:rsidP="00F93EA9">
            <w:pPr>
              <w:pStyle w:val="TAL"/>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E83C259" w14:textId="77777777" w:rsidR="001D3143" w:rsidRPr="006910BE" w:rsidRDefault="001D3143" w:rsidP="00F93EA9">
            <w:pPr>
              <w:pStyle w:val="TAC"/>
              <w:rPr>
                <w:rFonts w:eastAsia="Malgun Gothic"/>
              </w:rPr>
            </w:pPr>
            <w:r w:rsidRPr="006910BE">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0FC3AEF8"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11C2361" w14:textId="77777777" w:rsidR="001D3143" w:rsidRPr="006910BE" w:rsidRDefault="001D3143" w:rsidP="00F93EA9">
            <w:pPr>
              <w:pStyle w:val="TAC"/>
              <w:rPr>
                <w:rFonts w:eastAsia="Malgun Gothic"/>
              </w:rPr>
            </w:pPr>
            <w:r w:rsidRPr="006910BE">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0F861E6D" w14:textId="77777777" w:rsidR="001D3143" w:rsidRPr="006910BE" w:rsidRDefault="001D3143" w:rsidP="00F93EA9">
            <w:pPr>
              <w:pStyle w:val="TAC"/>
              <w:rPr>
                <w:rFonts w:eastAsia="Malgun Gothic"/>
              </w:rPr>
            </w:pPr>
            <w:r w:rsidRPr="006910BE">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2749FB70" w14:textId="77777777" w:rsidR="001D3143" w:rsidRPr="006910BE" w:rsidRDefault="001D3143" w:rsidP="00F93EA9">
            <w:pPr>
              <w:pStyle w:val="TAC"/>
              <w:rPr>
                <w:rFonts w:eastAsia="Malgun Gothic"/>
              </w:rPr>
            </w:pPr>
            <w:r w:rsidRPr="006910BE">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5C3FC83C" w14:textId="77777777" w:rsidR="001D3143" w:rsidRPr="006910BE" w:rsidRDefault="001D3143" w:rsidP="00F93EA9">
            <w:pPr>
              <w:pStyle w:val="TAC"/>
              <w:rPr>
                <w:rFonts w:eastAsia="Malgun Gothic"/>
              </w:rPr>
            </w:pPr>
            <w:r w:rsidRPr="006910BE">
              <w:rPr>
                <w:rFonts w:cs="Arial"/>
                <w:color w:val="000000"/>
                <w:szCs w:val="18"/>
              </w:rPr>
              <w:t>5, 7, 8</w:t>
            </w:r>
          </w:p>
        </w:tc>
      </w:tr>
      <w:tr w:rsidR="001D3143" w:rsidRPr="006910BE" w14:paraId="7B628659"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E3E706D"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C6BF217" w14:textId="77777777" w:rsidR="001D3143" w:rsidRPr="006910BE" w:rsidRDefault="001D3143" w:rsidP="00F93EA9">
            <w:pPr>
              <w:pStyle w:val="TAL"/>
              <w:rPr>
                <w:rFonts w:eastAsia="Malgun Gothic"/>
              </w:rPr>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4335D29" w14:textId="77777777" w:rsidR="001D3143" w:rsidRPr="006910BE" w:rsidRDefault="001D3143" w:rsidP="00F93EA9">
            <w:pPr>
              <w:pStyle w:val="TAC"/>
              <w:rPr>
                <w:rFonts w:eastAsia="Malgun Gothic"/>
              </w:rPr>
            </w:pPr>
            <w:r w:rsidRPr="006910BE">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4189AAA9"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964FB25" w14:textId="77777777" w:rsidR="001D3143" w:rsidRPr="006910BE" w:rsidRDefault="001D3143" w:rsidP="00F93EA9">
            <w:pPr>
              <w:pStyle w:val="TAC"/>
              <w:rPr>
                <w:rFonts w:eastAsia="Malgun Gothic"/>
              </w:rPr>
            </w:pPr>
            <w:r w:rsidRPr="006910BE">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1203ADE9" w14:textId="77777777" w:rsidR="001D3143" w:rsidRPr="006910BE" w:rsidRDefault="001D3143" w:rsidP="00F93EA9">
            <w:pPr>
              <w:pStyle w:val="TAC"/>
            </w:pPr>
            <w:r w:rsidRPr="006910BE">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233739A" w14:textId="77777777" w:rsidR="001D3143" w:rsidRPr="006910BE" w:rsidRDefault="001D3143" w:rsidP="00F93EA9">
            <w:pPr>
              <w:pStyle w:val="TAC"/>
            </w:pPr>
            <w:r w:rsidRPr="006910BE">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AE69802" w14:textId="77777777" w:rsidR="001D3143" w:rsidRPr="006910BE" w:rsidRDefault="001D3143" w:rsidP="00F93EA9">
            <w:pPr>
              <w:pStyle w:val="TAC"/>
              <w:rPr>
                <w:rFonts w:eastAsia="Malgun Gothic"/>
              </w:rPr>
            </w:pPr>
            <w:r w:rsidRPr="006910BE">
              <w:rPr>
                <w:rFonts w:cs="Arial"/>
                <w:color w:val="000000"/>
                <w:szCs w:val="18"/>
              </w:rPr>
              <w:t>5, 7, 8</w:t>
            </w:r>
          </w:p>
        </w:tc>
      </w:tr>
      <w:tr w:rsidR="001D3143" w:rsidRPr="006910BE" w14:paraId="08C6B841"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0DC90DD4" w14:textId="77777777" w:rsidR="001D3143" w:rsidRPr="006910BE" w:rsidRDefault="001D3143" w:rsidP="00F93EA9">
            <w:pPr>
              <w:pStyle w:val="TAC"/>
            </w:pPr>
            <w:r w:rsidRPr="006910BE">
              <w:t>DC_1_n78</w:t>
            </w:r>
          </w:p>
        </w:tc>
        <w:tc>
          <w:tcPr>
            <w:tcW w:w="2844" w:type="dxa"/>
            <w:gridSpan w:val="2"/>
            <w:tcBorders>
              <w:top w:val="single" w:sz="4" w:space="0" w:color="auto"/>
              <w:left w:val="nil"/>
              <w:bottom w:val="single" w:sz="4" w:space="0" w:color="auto"/>
              <w:right w:val="single" w:sz="4" w:space="0" w:color="auto"/>
            </w:tcBorders>
          </w:tcPr>
          <w:p w14:paraId="75243D7A" w14:textId="77777777" w:rsidR="001D3143" w:rsidRPr="006910BE" w:rsidRDefault="001D3143" w:rsidP="00F93EA9">
            <w:pPr>
              <w:pStyle w:val="TAL"/>
            </w:pPr>
            <w:r w:rsidRPr="006910BE">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0A576BC2" w14:textId="77777777" w:rsidR="001D3143" w:rsidRPr="006910BE" w:rsidRDefault="001D3143" w:rsidP="00F93EA9">
            <w:pPr>
              <w:pStyle w:val="TAC"/>
              <w:rPr>
                <w:rFonts w:cs="Arial"/>
                <w:sz w:val="16"/>
                <w:szCs w:val="16"/>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6CD9D75" w14:textId="77777777" w:rsidR="001D3143" w:rsidRPr="006910BE" w:rsidRDefault="001D3143" w:rsidP="00F93EA9">
            <w:pPr>
              <w:pStyle w:val="TAC"/>
              <w:rPr>
                <w:rFonts w:cs="Arial"/>
                <w:sz w:val="16"/>
                <w:szCs w:val="16"/>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91E833F" w14:textId="77777777" w:rsidR="001D3143" w:rsidRPr="006910BE" w:rsidRDefault="001D3143" w:rsidP="00F93EA9">
            <w:pPr>
              <w:pStyle w:val="TAC"/>
              <w:rPr>
                <w:rFonts w:cs="Arial"/>
                <w:sz w:val="16"/>
                <w:szCs w:val="16"/>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29DD764" w14:textId="77777777" w:rsidR="001D3143" w:rsidRPr="006910BE" w:rsidRDefault="001D3143" w:rsidP="00F93EA9">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4C5CC017" w14:textId="77777777" w:rsidR="001D3143" w:rsidRPr="006910BE" w:rsidRDefault="001D3143" w:rsidP="00F93EA9">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1D420501" w14:textId="77777777" w:rsidR="001D3143" w:rsidRPr="006910BE" w:rsidRDefault="001D3143" w:rsidP="00F93EA9">
            <w:pPr>
              <w:pStyle w:val="TAC"/>
              <w:rPr>
                <w:rFonts w:cs="Arial"/>
                <w:sz w:val="16"/>
                <w:szCs w:val="16"/>
              </w:rPr>
            </w:pPr>
          </w:p>
        </w:tc>
      </w:tr>
      <w:tr w:rsidR="001D3143" w:rsidRPr="006910BE" w14:paraId="56BC60C1"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A9754A1"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2A96751D" w14:textId="77777777" w:rsidR="001D3143" w:rsidRPr="006910BE" w:rsidRDefault="001D3143" w:rsidP="00F93EA9">
            <w:pPr>
              <w:pStyle w:val="TAL"/>
            </w:pPr>
            <w:r w:rsidRPr="006910BE">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69179E18" w14:textId="77777777" w:rsidR="001D3143" w:rsidRPr="006910BE" w:rsidRDefault="001D3143" w:rsidP="00F93EA9">
            <w:pPr>
              <w:pStyle w:val="TAC"/>
              <w:rPr>
                <w:rFonts w:cs="Arial"/>
                <w:sz w:val="16"/>
                <w:szCs w:val="16"/>
              </w:rPr>
            </w:pPr>
            <w:r w:rsidRPr="006910BE">
              <w:t>1880</w:t>
            </w:r>
          </w:p>
        </w:tc>
        <w:tc>
          <w:tcPr>
            <w:tcW w:w="310" w:type="dxa"/>
            <w:gridSpan w:val="5"/>
            <w:tcBorders>
              <w:top w:val="single" w:sz="4" w:space="0" w:color="auto"/>
              <w:left w:val="nil"/>
              <w:bottom w:val="single" w:sz="4" w:space="0" w:color="auto"/>
              <w:right w:val="single" w:sz="4" w:space="0" w:color="auto"/>
            </w:tcBorders>
          </w:tcPr>
          <w:p w14:paraId="4A18E046" w14:textId="77777777" w:rsidR="001D3143" w:rsidRPr="006910BE" w:rsidRDefault="001D3143" w:rsidP="00F93EA9">
            <w:pPr>
              <w:pStyle w:val="TAC"/>
              <w:rPr>
                <w:rFonts w:cs="Arial"/>
                <w:sz w:val="16"/>
                <w:szCs w:val="16"/>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760CA4D" w14:textId="77777777" w:rsidR="001D3143" w:rsidRPr="006910BE" w:rsidRDefault="001D3143" w:rsidP="00F93EA9">
            <w:pPr>
              <w:pStyle w:val="TAC"/>
              <w:rPr>
                <w:rFonts w:cs="Arial"/>
                <w:sz w:val="16"/>
                <w:szCs w:val="16"/>
              </w:rPr>
            </w:pPr>
            <w:r w:rsidRPr="006910BE">
              <w:t>1895</w:t>
            </w:r>
          </w:p>
        </w:tc>
        <w:tc>
          <w:tcPr>
            <w:tcW w:w="1168" w:type="dxa"/>
            <w:gridSpan w:val="4"/>
            <w:tcBorders>
              <w:top w:val="single" w:sz="4" w:space="0" w:color="auto"/>
              <w:left w:val="nil"/>
              <w:bottom w:val="single" w:sz="4" w:space="0" w:color="auto"/>
              <w:right w:val="single" w:sz="4" w:space="0" w:color="auto"/>
            </w:tcBorders>
          </w:tcPr>
          <w:p w14:paraId="173DC2E4" w14:textId="77777777" w:rsidR="001D3143" w:rsidRPr="006910BE" w:rsidRDefault="001D3143" w:rsidP="00F93EA9">
            <w:pPr>
              <w:pStyle w:val="TAC"/>
              <w:rPr>
                <w:rFonts w:cs="Arial"/>
                <w:sz w:val="16"/>
                <w:szCs w:val="16"/>
              </w:rPr>
            </w:pPr>
            <w:r w:rsidRPr="006910BE">
              <w:t>-40</w:t>
            </w:r>
          </w:p>
        </w:tc>
        <w:tc>
          <w:tcPr>
            <w:tcW w:w="750" w:type="dxa"/>
            <w:gridSpan w:val="4"/>
            <w:tcBorders>
              <w:top w:val="single" w:sz="4" w:space="0" w:color="auto"/>
              <w:left w:val="nil"/>
              <w:bottom w:val="single" w:sz="4" w:space="0" w:color="auto"/>
              <w:right w:val="single" w:sz="4" w:space="0" w:color="auto"/>
            </w:tcBorders>
            <w:noWrap/>
          </w:tcPr>
          <w:p w14:paraId="376A7347" w14:textId="77777777" w:rsidR="001D3143" w:rsidRPr="006910BE" w:rsidRDefault="001D3143" w:rsidP="00F93EA9">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09D54B74" w14:textId="77777777" w:rsidR="001D3143" w:rsidRPr="006910BE" w:rsidRDefault="001D3143" w:rsidP="00F93EA9">
            <w:pPr>
              <w:pStyle w:val="TAC"/>
              <w:rPr>
                <w:rFonts w:cs="Arial"/>
                <w:sz w:val="16"/>
                <w:szCs w:val="16"/>
              </w:rPr>
            </w:pPr>
            <w:r w:rsidRPr="006910BE">
              <w:t>5, 8</w:t>
            </w:r>
          </w:p>
        </w:tc>
      </w:tr>
      <w:tr w:rsidR="001D3143" w:rsidRPr="006910BE" w14:paraId="637F60A7" w14:textId="77777777" w:rsidTr="00F93EA9">
        <w:trPr>
          <w:gridAfter w:val="2"/>
          <w:wAfter w:w="152" w:type="dxa"/>
          <w:trHeight w:val="77"/>
          <w:jc w:val="center"/>
        </w:trPr>
        <w:tc>
          <w:tcPr>
            <w:tcW w:w="1629" w:type="dxa"/>
            <w:gridSpan w:val="2"/>
            <w:tcBorders>
              <w:left w:val="single" w:sz="4" w:space="0" w:color="auto"/>
              <w:right w:val="single" w:sz="4" w:space="0" w:color="auto"/>
            </w:tcBorders>
          </w:tcPr>
          <w:p w14:paraId="13D8AE1F" w14:textId="77777777" w:rsidR="001D3143" w:rsidRPr="006910BE" w:rsidRDefault="001D3143" w:rsidP="00F93EA9">
            <w:pPr>
              <w:pStyle w:val="TAC"/>
            </w:pPr>
            <w:r w:rsidRPr="006910BE">
              <w:t>DC_1_n79</w:t>
            </w:r>
          </w:p>
        </w:tc>
        <w:tc>
          <w:tcPr>
            <w:tcW w:w="2844" w:type="dxa"/>
            <w:gridSpan w:val="2"/>
            <w:tcBorders>
              <w:top w:val="single" w:sz="4" w:space="0" w:color="auto"/>
              <w:left w:val="nil"/>
              <w:bottom w:val="single" w:sz="4" w:space="0" w:color="auto"/>
              <w:right w:val="single" w:sz="4" w:space="0" w:color="auto"/>
            </w:tcBorders>
          </w:tcPr>
          <w:p w14:paraId="7A9CA536" w14:textId="77777777" w:rsidR="001D3143" w:rsidRPr="006910BE" w:rsidRDefault="001D3143" w:rsidP="00F93EA9">
            <w:pPr>
              <w:pStyle w:val="TAL"/>
            </w:pPr>
            <w:r w:rsidRPr="006910BE">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667B1388" w14:textId="77777777" w:rsidR="001D3143" w:rsidRPr="006910BE" w:rsidRDefault="001D3143" w:rsidP="00F93EA9">
            <w:pPr>
              <w:pStyle w:val="TAC"/>
              <w:rPr>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AA93F9F" w14:textId="77777777" w:rsidR="001D3143" w:rsidRPr="006910BE" w:rsidRDefault="001D3143" w:rsidP="00F93EA9">
            <w:pPr>
              <w:pStyle w:val="TAC"/>
              <w:rPr>
                <w:color w:val="000000"/>
                <w:szCs w:val="18"/>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9FA69DC" w14:textId="77777777" w:rsidR="001D3143" w:rsidRPr="006910BE" w:rsidRDefault="001D3143" w:rsidP="00F93EA9">
            <w:pPr>
              <w:pStyle w:val="TAC"/>
              <w:rPr>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6BC187B" w14:textId="77777777" w:rsidR="001D3143" w:rsidRPr="006910BE" w:rsidRDefault="001D3143" w:rsidP="00F93EA9">
            <w:pPr>
              <w:pStyle w:val="TAC"/>
              <w:rPr>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03EE51" w14:textId="77777777" w:rsidR="001D3143" w:rsidRPr="006910BE" w:rsidRDefault="001D3143" w:rsidP="00F93EA9">
            <w:pPr>
              <w:pStyle w:val="TAC"/>
              <w:rPr>
                <w:color w:val="000000"/>
                <w:szCs w:val="18"/>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6DA65C7" w14:textId="77777777" w:rsidR="001D3143" w:rsidRPr="006910BE" w:rsidRDefault="001D3143" w:rsidP="00F93EA9">
            <w:pPr>
              <w:pStyle w:val="TAC"/>
            </w:pPr>
          </w:p>
        </w:tc>
      </w:tr>
      <w:tr w:rsidR="001D3143" w:rsidRPr="006910BE" w14:paraId="4C2B851C" w14:textId="77777777" w:rsidTr="00F93EA9">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8ABCCF2" w14:textId="77777777" w:rsidR="001D3143" w:rsidRPr="006910BE" w:rsidRDefault="001D3143" w:rsidP="00F93EA9">
            <w:pPr>
              <w:pStyle w:val="TAC"/>
            </w:pPr>
            <w:r w:rsidRPr="006910BE">
              <w:t>DC_2_n5</w:t>
            </w:r>
          </w:p>
        </w:tc>
        <w:tc>
          <w:tcPr>
            <w:tcW w:w="2844" w:type="dxa"/>
            <w:gridSpan w:val="2"/>
            <w:tcBorders>
              <w:top w:val="single" w:sz="4" w:space="0" w:color="auto"/>
              <w:left w:val="nil"/>
              <w:bottom w:val="single" w:sz="4" w:space="0" w:color="auto"/>
              <w:right w:val="single" w:sz="4" w:space="0" w:color="auto"/>
            </w:tcBorders>
          </w:tcPr>
          <w:p w14:paraId="61E2376E" w14:textId="77777777" w:rsidR="001D3143" w:rsidRPr="006910BE" w:rsidRDefault="001D3143" w:rsidP="00F93EA9">
            <w:pPr>
              <w:pStyle w:val="TAL"/>
            </w:pPr>
            <w:r w:rsidRPr="006910BE">
              <w:t>E-UTRA Band 42, 48</w:t>
            </w:r>
          </w:p>
          <w:p w14:paraId="3E7556CB" w14:textId="77777777" w:rsidR="001D3143" w:rsidRPr="006910BE" w:rsidRDefault="001D3143" w:rsidP="00F93EA9">
            <w:pPr>
              <w:pStyle w:val="TAL"/>
            </w:pPr>
            <w:r w:rsidRPr="006910BE">
              <w:t>NR band n77</w:t>
            </w:r>
          </w:p>
        </w:tc>
        <w:tc>
          <w:tcPr>
            <w:tcW w:w="930" w:type="dxa"/>
            <w:gridSpan w:val="5"/>
            <w:tcBorders>
              <w:top w:val="single" w:sz="4" w:space="0" w:color="auto"/>
              <w:left w:val="nil"/>
              <w:bottom w:val="single" w:sz="4" w:space="0" w:color="auto"/>
              <w:right w:val="single" w:sz="4" w:space="0" w:color="auto"/>
            </w:tcBorders>
            <w:vAlign w:val="center"/>
          </w:tcPr>
          <w:p w14:paraId="368F8FCD" w14:textId="77777777" w:rsidR="001D3143" w:rsidRPr="006910BE" w:rsidRDefault="001D3143" w:rsidP="00F93EA9">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C8C6E16" w14:textId="77777777" w:rsidR="001D3143" w:rsidRPr="006910BE" w:rsidRDefault="001D3143" w:rsidP="00F93EA9">
            <w:pPr>
              <w:pStyle w:val="TAC"/>
              <w:rPr>
                <w:rFonts w:eastAsia="Calibri Light"/>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26807D3" w14:textId="77777777" w:rsidR="001D3143" w:rsidRPr="006910BE" w:rsidRDefault="001D3143" w:rsidP="00F93EA9">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C010E95" w14:textId="77777777" w:rsidR="001D3143" w:rsidRPr="006910BE" w:rsidRDefault="001D3143" w:rsidP="00F93EA9">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F993761" w14:textId="77777777" w:rsidR="001D3143" w:rsidRPr="006910BE" w:rsidRDefault="001D3143" w:rsidP="00F93EA9">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3EE687E" w14:textId="77777777" w:rsidR="001D3143" w:rsidRPr="006910BE" w:rsidRDefault="001D3143" w:rsidP="00F93EA9">
            <w:pPr>
              <w:pStyle w:val="TAC"/>
            </w:pPr>
          </w:p>
        </w:tc>
      </w:tr>
      <w:tr w:rsidR="001D3143" w:rsidRPr="006910BE" w14:paraId="552DC9D8"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C9E6D1F"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24CD11F5" w14:textId="77777777" w:rsidR="001D3143" w:rsidRPr="006910BE" w:rsidRDefault="001D3143" w:rsidP="00F93EA9">
            <w:pPr>
              <w:pStyle w:val="TAL"/>
            </w:pPr>
            <w:r w:rsidRPr="006910BE">
              <w:t>E-UTRA Band 41, 43</w:t>
            </w:r>
          </w:p>
        </w:tc>
        <w:tc>
          <w:tcPr>
            <w:tcW w:w="930" w:type="dxa"/>
            <w:gridSpan w:val="5"/>
            <w:tcBorders>
              <w:top w:val="single" w:sz="4" w:space="0" w:color="auto"/>
              <w:left w:val="nil"/>
              <w:bottom w:val="single" w:sz="4" w:space="0" w:color="auto"/>
              <w:right w:val="single" w:sz="4" w:space="0" w:color="auto"/>
            </w:tcBorders>
            <w:vAlign w:val="center"/>
          </w:tcPr>
          <w:p w14:paraId="6A36B9B8" w14:textId="77777777" w:rsidR="001D3143" w:rsidRPr="006910BE" w:rsidRDefault="001D3143" w:rsidP="00F93EA9">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07FC041" w14:textId="77777777" w:rsidR="001D3143" w:rsidRPr="006910BE" w:rsidRDefault="001D3143" w:rsidP="00F93EA9">
            <w:pPr>
              <w:pStyle w:val="TAC"/>
              <w:rPr>
                <w:rFonts w:eastAsia="Calibri Light"/>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FFF537B" w14:textId="77777777" w:rsidR="001D3143" w:rsidRPr="006910BE" w:rsidRDefault="001D3143" w:rsidP="00F93EA9">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13275AB" w14:textId="77777777" w:rsidR="001D3143" w:rsidRPr="006910BE" w:rsidRDefault="001D3143" w:rsidP="00F93EA9">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7D8EEBF" w14:textId="77777777" w:rsidR="001D3143" w:rsidRPr="006910BE" w:rsidRDefault="001D3143" w:rsidP="00F93EA9">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84BF61F" w14:textId="77777777" w:rsidR="001D3143" w:rsidRPr="006910BE" w:rsidRDefault="001D3143" w:rsidP="00F93EA9">
            <w:pPr>
              <w:pStyle w:val="TAC"/>
            </w:pPr>
            <w:r w:rsidRPr="006910BE">
              <w:t>2</w:t>
            </w:r>
          </w:p>
        </w:tc>
      </w:tr>
      <w:tr w:rsidR="001D3143" w:rsidRPr="006910BE" w14:paraId="2C0222EE"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58A5415A" w14:textId="77777777" w:rsidR="001D3143" w:rsidRPr="006910BE" w:rsidRDefault="001D3143" w:rsidP="00F93EA9">
            <w:pPr>
              <w:pStyle w:val="TAC"/>
            </w:pPr>
            <w:r w:rsidRPr="006910BE">
              <w:t>DC_2_n41</w:t>
            </w:r>
          </w:p>
        </w:tc>
        <w:tc>
          <w:tcPr>
            <w:tcW w:w="2844" w:type="dxa"/>
            <w:gridSpan w:val="2"/>
            <w:tcBorders>
              <w:top w:val="single" w:sz="4" w:space="0" w:color="auto"/>
              <w:left w:val="nil"/>
              <w:bottom w:val="single" w:sz="4" w:space="0" w:color="auto"/>
              <w:right w:val="single" w:sz="4" w:space="0" w:color="auto"/>
            </w:tcBorders>
          </w:tcPr>
          <w:p w14:paraId="56C90A63" w14:textId="77777777" w:rsidR="001D3143" w:rsidRPr="006910BE" w:rsidRDefault="001D3143" w:rsidP="00F93EA9">
            <w:pPr>
              <w:pStyle w:val="TAL"/>
            </w:pPr>
            <w:r w:rsidRPr="006910BE">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9A058FE" w14:textId="77777777" w:rsidR="001D3143" w:rsidRPr="006910BE" w:rsidRDefault="001D3143" w:rsidP="00F93EA9">
            <w:pPr>
              <w:pStyle w:val="TAC"/>
              <w:rPr>
                <w:rFonts w:cs="Arial"/>
                <w:sz w:val="16"/>
                <w:szCs w:val="16"/>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831118" w14:textId="77777777" w:rsidR="001D3143" w:rsidRPr="006910BE" w:rsidRDefault="001D3143" w:rsidP="00F93EA9">
            <w:pPr>
              <w:pStyle w:val="TAC"/>
              <w:rPr>
                <w:rFonts w:cs="Arial"/>
                <w:sz w:val="16"/>
                <w:szCs w:val="16"/>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A339346" w14:textId="77777777" w:rsidR="001D3143" w:rsidRPr="006910BE" w:rsidRDefault="001D3143" w:rsidP="00F93EA9">
            <w:pPr>
              <w:pStyle w:val="TAC"/>
              <w:rPr>
                <w:rFonts w:cs="Arial"/>
                <w:sz w:val="16"/>
                <w:szCs w:val="16"/>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7A597D5" w14:textId="77777777" w:rsidR="001D3143" w:rsidRPr="006910BE" w:rsidRDefault="001D3143" w:rsidP="00F93EA9">
            <w:pPr>
              <w:pStyle w:val="TAC"/>
              <w:rPr>
                <w:rFonts w:cs="Arial"/>
                <w:sz w:val="16"/>
                <w:szCs w:val="16"/>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6BE9115" w14:textId="77777777" w:rsidR="001D3143" w:rsidRPr="006910BE" w:rsidRDefault="001D3143" w:rsidP="00F93EA9">
            <w:pPr>
              <w:pStyle w:val="TAC"/>
              <w:rPr>
                <w:rFonts w:cs="Arial"/>
                <w:sz w:val="16"/>
                <w:szCs w:val="16"/>
              </w:rPr>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7D0B024" w14:textId="77777777" w:rsidR="001D3143" w:rsidRPr="006910BE" w:rsidRDefault="001D3143" w:rsidP="00F93EA9">
            <w:pPr>
              <w:pStyle w:val="TAC"/>
              <w:rPr>
                <w:rFonts w:cs="Arial"/>
                <w:sz w:val="16"/>
                <w:szCs w:val="16"/>
              </w:rPr>
            </w:pPr>
          </w:p>
        </w:tc>
      </w:tr>
      <w:tr w:rsidR="001D3143" w:rsidRPr="006910BE" w14:paraId="1503F95C"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902D3BC"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vAlign w:val="center"/>
          </w:tcPr>
          <w:p w14:paraId="2C81B3E2" w14:textId="77777777" w:rsidR="001D3143" w:rsidRPr="006910BE" w:rsidRDefault="001D3143" w:rsidP="00F93EA9">
            <w:pPr>
              <w:pStyle w:val="TAL"/>
            </w:pPr>
            <w:r w:rsidRPr="006910BE">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06DE9DC0" w14:textId="77777777" w:rsidR="001D3143" w:rsidRPr="006910BE" w:rsidRDefault="001D3143" w:rsidP="00F93EA9">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568E84" w14:textId="77777777" w:rsidR="001D3143" w:rsidRPr="006910BE" w:rsidRDefault="001D3143" w:rsidP="00F93EA9">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4A62789" w14:textId="77777777" w:rsidR="001D3143" w:rsidRPr="006910BE" w:rsidRDefault="001D3143" w:rsidP="00F93EA9">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547747B" w14:textId="77777777" w:rsidR="001D3143" w:rsidRPr="006910BE" w:rsidRDefault="001D3143" w:rsidP="00F93EA9">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14C77FC" w14:textId="77777777" w:rsidR="001D3143" w:rsidRPr="006910BE" w:rsidRDefault="001D3143" w:rsidP="00F93EA9">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A3EE90" w14:textId="77777777" w:rsidR="001D3143" w:rsidRPr="006910BE" w:rsidRDefault="001D3143" w:rsidP="00F93EA9">
            <w:pPr>
              <w:pStyle w:val="TAC"/>
              <w:rPr>
                <w:rFonts w:cs="Arial"/>
                <w:sz w:val="16"/>
                <w:szCs w:val="16"/>
              </w:rPr>
            </w:pPr>
            <w:r w:rsidRPr="006910BE">
              <w:rPr>
                <w:rFonts w:cs="Arial"/>
                <w:color w:val="000000"/>
                <w:szCs w:val="18"/>
              </w:rPr>
              <w:t>5</w:t>
            </w:r>
          </w:p>
        </w:tc>
      </w:tr>
      <w:tr w:rsidR="001D3143" w:rsidRPr="006910BE" w14:paraId="326A0A0F" w14:textId="77777777" w:rsidTr="00F93EA9">
        <w:trPr>
          <w:gridAfter w:val="2"/>
          <w:wAfter w:w="152" w:type="dxa"/>
          <w:trHeight w:val="77"/>
          <w:jc w:val="center"/>
        </w:trPr>
        <w:tc>
          <w:tcPr>
            <w:tcW w:w="1629" w:type="dxa"/>
            <w:gridSpan w:val="2"/>
            <w:vMerge w:val="restart"/>
            <w:tcBorders>
              <w:left w:val="single" w:sz="4" w:space="0" w:color="auto"/>
              <w:right w:val="single" w:sz="4" w:space="0" w:color="auto"/>
            </w:tcBorders>
          </w:tcPr>
          <w:p w14:paraId="5481F964" w14:textId="77777777" w:rsidR="001D3143" w:rsidRPr="006910BE" w:rsidRDefault="001D3143" w:rsidP="00F93EA9">
            <w:pPr>
              <w:pStyle w:val="TAC"/>
              <w:rPr>
                <w:rFonts w:eastAsia="Malgun Gothic"/>
              </w:rPr>
            </w:pPr>
            <w:r w:rsidRPr="006910BE">
              <w:t>DC_2_n66</w:t>
            </w:r>
          </w:p>
        </w:tc>
        <w:tc>
          <w:tcPr>
            <w:tcW w:w="2844" w:type="dxa"/>
            <w:gridSpan w:val="2"/>
            <w:tcBorders>
              <w:top w:val="single" w:sz="4" w:space="0" w:color="auto"/>
              <w:left w:val="nil"/>
              <w:bottom w:val="single" w:sz="4" w:space="0" w:color="auto"/>
              <w:right w:val="single" w:sz="4" w:space="0" w:color="auto"/>
            </w:tcBorders>
          </w:tcPr>
          <w:p w14:paraId="1949494C" w14:textId="77777777" w:rsidR="001D3143" w:rsidRPr="006910BE" w:rsidRDefault="001D3143" w:rsidP="00F93EA9">
            <w:pPr>
              <w:pStyle w:val="TAL"/>
            </w:pPr>
            <w:r w:rsidRPr="006910BE">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2B8DA587"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413F95E" w14:textId="77777777" w:rsidR="001D3143" w:rsidRPr="006910BE" w:rsidRDefault="001D3143" w:rsidP="00F93EA9">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D52765F"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F93F1A8"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09AA7707" w14:textId="77777777" w:rsidR="001D3143" w:rsidRPr="006910BE" w:rsidRDefault="001D3143" w:rsidP="00F93EA9">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BA4F579" w14:textId="77777777" w:rsidR="001D3143" w:rsidRPr="006910BE" w:rsidRDefault="001D3143" w:rsidP="00F93EA9">
            <w:pPr>
              <w:pStyle w:val="TAC"/>
              <w:rPr>
                <w:rFonts w:eastAsia="Malgun Gothic"/>
              </w:rPr>
            </w:pPr>
          </w:p>
        </w:tc>
      </w:tr>
      <w:tr w:rsidR="001D3143" w:rsidRPr="006910BE" w14:paraId="5CD4FBE3" w14:textId="77777777" w:rsidTr="00F93EA9">
        <w:trPr>
          <w:gridAfter w:val="2"/>
          <w:wAfter w:w="152" w:type="dxa"/>
          <w:trHeight w:val="77"/>
          <w:jc w:val="center"/>
        </w:trPr>
        <w:tc>
          <w:tcPr>
            <w:tcW w:w="1629" w:type="dxa"/>
            <w:gridSpan w:val="2"/>
            <w:vMerge/>
            <w:tcBorders>
              <w:left w:val="single" w:sz="4" w:space="0" w:color="auto"/>
              <w:right w:val="single" w:sz="4" w:space="0" w:color="auto"/>
            </w:tcBorders>
          </w:tcPr>
          <w:p w14:paraId="2910B8E4"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191DBB2" w14:textId="77777777" w:rsidR="001D3143" w:rsidRPr="006910BE" w:rsidRDefault="001D3143" w:rsidP="00F93EA9">
            <w:pPr>
              <w:pStyle w:val="TAL"/>
            </w:pPr>
            <w:r w:rsidRPr="006910BE">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53A5FF79"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46AD8F" w14:textId="77777777" w:rsidR="001D3143" w:rsidRPr="006910BE" w:rsidRDefault="001D3143" w:rsidP="00F93EA9">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C7D1BC6"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69F1FB8"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1190B6CE" w14:textId="77777777" w:rsidR="001D3143" w:rsidRPr="006910BE" w:rsidRDefault="001D3143" w:rsidP="00F93EA9">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77C1B1F5" w14:textId="77777777" w:rsidR="001D3143" w:rsidRPr="006910BE" w:rsidRDefault="001D3143" w:rsidP="00F93EA9">
            <w:pPr>
              <w:pStyle w:val="TAC"/>
              <w:rPr>
                <w:rFonts w:eastAsia="Malgun Gothic"/>
              </w:rPr>
            </w:pPr>
            <w:r w:rsidRPr="006910BE">
              <w:t>5</w:t>
            </w:r>
          </w:p>
        </w:tc>
      </w:tr>
      <w:tr w:rsidR="001D3143" w:rsidRPr="006910BE" w14:paraId="0983B219"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D02547"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933119F" w14:textId="77777777" w:rsidR="001D3143" w:rsidRPr="006910BE" w:rsidRDefault="001D3143" w:rsidP="00F93EA9">
            <w:pPr>
              <w:pStyle w:val="TAL"/>
            </w:pPr>
            <w:r w:rsidRPr="006910BE">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1737F248"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566EC0" w14:textId="77777777" w:rsidR="001D3143" w:rsidRPr="006910BE" w:rsidRDefault="001D3143" w:rsidP="00F93EA9">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6E3973E"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42DD0AE"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4CAB9507" w14:textId="77777777" w:rsidR="001D3143" w:rsidRPr="006910BE" w:rsidRDefault="001D3143" w:rsidP="00F93EA9">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6D810402" w14:textId="77777777" w:rsidR="001D3143" w:rsidRPr="006910BE" w:rsidRDefault="001D3143" w:rsidP="00F93EA9">
            <w:pPr>
              <w:pStyle w:val="TAC"/>
              <w:rPr>
                <w:rFonts w:eastAsia="Malgun Gothic"/>
              </w:rPr>
            </w:pPr>
            <w:r w:rsidRPr="006910BE">
              <w:t>2</w:t>
            </w:r>
          </w:p>
        </w:tc>
      </w:tr>
      <w:tr w:rsidR="001D3143" w:rsidRPr="006910BE" w14:paraId="599BC6CD" w14:textId="77777777" w:rsidTr="00F93EA9">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14:paraId="1C5415D1" w14:textId="77777777" w:rsidR="001D3143" w:rsidRPr="006910BE" w:rsidRDefault="001D3143" w:rsidP="00F93EA9">
            <w:pPr>
              <w:pStyle w:val="TAC"/>
              <w:rPr>
                <w:rFonts w:eastAsia="Malgun Gothic"/>
              </w:rPr>
            </w:pPr>
            <w:r w:rsidRPr="006910BE">
              <w:t>DC_2_n71</w:t>
            </w:r>
          </w:p>
        </w:tc>
        <w:tc>
          <w:tcPr>
            <w:tcW w:w="2844" w:type="dxa"/>
            <w:gridSpan w:val="2"/>
            <w:tcBorders>
              <w:top w:val="single" w:sz="4" w:space="0" w:color="auto"/>
              <w:left w:val="nil"/>
              <w:bottom w:val="single" w:sz="4" w:space="0" w:color="auto"/>
              <w:right w:val="single" w:sz="4" w:space="0" w:color="auto"/>
            </w:tcBorders>
          </w:tcPr>
          <w:p w14:paraId="60D5B742" w14:textId="77777777" w:rsidR="001D3143" w:rsidRPr="006910BE" w:rsidRDefault="001D3143" w:rsidP="00F93EA9">
            <w:pPr>
              <w:pStyle w:val="TAL"/>
              <w:rPr>
                <w:rFonts w:eastAsia="Malgun Gothic"/>
              </w:rPr>
            </w:pPr>
            <w:r w:rsidRPr="006910BE">
              <w:rPr>
                <w:rFonts w:eastAsia="Malgun Gothic"/>
              </w:rPr>
              <w:t>E-UTRA Band 41</w:t>
            </w:r>
          </w:p>
        </w:tc>
        <w:tc>
          <w:tcPr>
            <w:tcW w:w="930" w:type="dxa"/>
            <w:gridSpan w:val="5"/>
            <w:tcBorders>
              <w:top w:val="single" w:sz="4" w:space="0" w:color="auto"/>
              <w:left w:val="nil"/>
              <w:bottom w:val="single" w:sz="4" w:space="0" w:color="auto"/>
              <w:right w:val="single" w:sz="4" w:space="0" w:color="auto"/>
            </w:tcBorders>
            <w:vAlign w:val="center"/>
          </w:tcPr>
          <w:p w14:paraId="01E451FF" w14:textId="77777777" w:rsidR="001D3143" w:rsidRPr="006910BE" w:rsidRDefault="001D3143" w:rsidP="00F93EA9">
            <w:pPr>
              <w:pStyle w:val="TAC"/>
              <w:rPr>
                <w:rFonts w:eastAsia="Malgun Gothic"/>
              </w:rPr>
            </w:pPr>
            <w:proofErr w:type="spellStart"/>
            <w:r w:rsidRPr="006910BE">
              <w:t>F</w:t>
            </w:r>
            <w:r w:rsidRPr="006910BE">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2A5025" w14:textId="77777777" w:rsidR="001D3143" w:rsidRPr="006910BE" w:rsidRDefault="001D3143" w:rsidP="00F93EA9">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0551713E" w14:textId="77777777" w:rsidR="001D3143" w:rsidRPr="006910BE" w:rsidRDefault="001D3143" w:rsidP="00F93EA9">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071FAD1" w14:textId="77777777" w:rsidR="001D3143" w:rsidRPr="006910BE" w:rsidRDefault="001D3143" w:rsidP="00F93EA9">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4FAFEC9B" w14:textId="77777777" w:rsidR="001D3143" w:rsidRPr="006910BE" w:rsidRDefault="001D3143" w:rsidP="00F93EA9">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2B14D77E" w14:textId="77777777" w:rsidR="001D3143" w:rsidRPr="006910BE" w:rsidRDefault="001D3143" w:rsidP="00F93EA9">
            <w:pPr>
              <w:pStyle w:val="TAC"/>
            </w:pPr>
            <w:r w:rsidRPr="006910BE">
              <w:t>2</w:t>
            </w:r>
          </w:p>
        </w:tc>
      </w:tr>
      <w:tr w:rsidR="001D3143" w:rsidRPr="006910BE" w14:paraId="0BF8CF07" w14:textId="77777777" w:rsidTr="00F93EA9">
        <w:trPr>
          <w:gridAfter w:val="2"/>
          <w:wAfter w:w="152" w:type="dxa"/>
          <w:trHeight w:val="77"/>
          <w:jc w:val="center"/>
        </w:trPr>
        <w:tc>
          <w:tcPr>
            <w:tcW w:w="1629" w:type="dxa"/>
            <w:gridSpan w:val="2"/>
            <w:vMerge w:val="restart"/>
            <w:tcBorders>
              <w:left w:val="single" w:sz="4" w:space="0" w:color="auto"/>
              <w:right w:val="single" w:sz="4" w:space="0" w:color="auto"/>
            </w:tcBorders>
          </w:tcPr>
          <w:p w14:paraId="482691FF" w14:textId="77777777" w:rsidR="001D3143" w:rsidRPr="006910BE" w:rsidRDefault="001D3143" w:rsidP="00F93EA9">
            <w:pPr>
              <w:pStyle w:val="TAC"/>
              <w:rPr>
                <w:rFonts w:eastAsia="Malgun Gothic"/>
              </w:rPr>
            </w:pPr>
            <w:r w:rsidRPr="006910BE">
              <w:t>DC_2_n78</w:t>
            </w:r>
          </w:p>
        </w:tc>
        <w:tc>
          <w:tcPr>
            <w:tcW w:w="2844" w:type="dxa"/>
            <w:gridSpan w:val="2"/>
            <w:tcBorders>
              <w:top w:val="single" w:sz="4" w:space="0" w:color="auto"/>
              <w:left w:val="nil"/>
              <w:bottom w:val="single" w:sz="4" w:space="0" w:color="auto"/>
              <w:right w:val="single" w:sz="4" w:space="0" w:color="auto"/>
            </w:tcBorders>
          </w:tcPr>
          <w:p w14:paraId="0ABBB038" w14:textId="77777777" w:rsidR="001D3143" w:rsidRPr="006910BE" w:rsidRDefault="001D3143" w:rsidP="00F93EA9">
            <w:pPr>
              <w:keepNext/>
              <w:keepLines/>
              <w:spacing w:after="0"/>
              <w:rPr>
                <w:rFonts w:ascii="Arial" w:hAnsi="Arial"/>
                <w:sz w:val="18"/>
              </w:rPr>
            </w:pPr>
            <w:r w:rsidRPr="006910BE">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5D63F9E2" w14:textId="77777777" w:rsidR="001D3143" w:rsidRPr="006910BE" w:rsidRDefault="001D3143" w:rsidP="00F93EA9">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762D04" w14:textId="77777777" w:rsidR="001D3143" w:rsidRPr="006910BE" w:rsidRDefault="001D3143" w:rsidP="00F93EA9">
            <w:pPr>
              <w:keepNext/>
              <w:keepLines/>
              <w:spacing w:after="0"/>
              <w:jc w:val="center"/>
              <w:rPr>
                <w:rFonts w:ascii="Arial" w:eastAsia="Malgun Gothic" w:hAnsi="Arial"/>
                <w:sz w:val="18"/>
              </w:rPr>
            </w:pPr>
            <w:r w:rsidRPr="006910BE">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53A9CB18" w14:textId="77777777" w:rsidR="001D3143" w:rsidRPr="006910BE" w:rsidRDefault="001D3143" w:rsidP="00F93EA9">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3E12CFD" w14:textId="77777777" w:rsidR="001D3143" w:rsidRPr="006910BE" w:rsidRDefault="001D3143" w:rsidP="00F93EA9">
            <w:pPr>
              <w:keepNext/>
              <w:keepLines/>
              <w:spacing w:after="0"/>
              <w:jc w:val="center"/>
              <w:rPr>
                <w:rFonts w:ascii="Arial" w:eastAsia="Malgun Gothic" w:hAnsi="Arial"/>
                <w:sz w:val="18"/>
              </w:rPr>
            </w:pPr>
            <w:r w:rsidRPr="006910BE">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6087B482" w14:textId="77777777" w:rsidR="001D3143" w:rsidRPr="006910BE" w:rsidRDefault="001D3143" w:rsidP="00F93EA9">
            <w:pPr>
              <w:keepNext/>
              <w:keepLines/>
              <w:spacing w:after="0"/>
              <w:jc w:val="center"/>
              <w:rPr>
                <w:rFonts w:ascii="Arial" w:eastAsia="Malgun Gothic" w:hAnsi="Arial"/>
                <w:sz w:val="18"/>
              </w:rPr>
            </w:pPr>
            <w:r w:rsidRPr="006910BE">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5124CDD2" w14:textId="77777777" w:rsidR="001D3143" w:rsidRPr="006910BE" w:rsidRDefault="001D3143" w:rsidP="00F93EA9">
            <w:pPr>
              <w:keepNext/>
              <w:keepLines/>
              <w:spacing w:after="0"/>
              <w:jc w:val="center"/>
              <w:rPr>
                <w:rFonts w:ascii="Arial" w:eastAsia="Malgun Gothic" w:hAnsi="Arial"/>
                <w:sz w:val="18"/>
              </w:rPr>
            </w:pPr>
          </w:p>
        </w:tc>
      </w:tr>
      <w:tr w:rsidR="001D3143" w:rsidRPr="006910BE" w14:paraId="66E7EAF1"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32AFBEF"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30FE91A" w14:textId="77777777" w:rsidR="001D3143" w:rsidRPr="006910BE" w:rsidRDefault="001D3143" w:rsidP="00F93EA9">
            <w:pPr>
              <w:keepNext/>
              <w:keepLines/>
              <w:spacing w:after="0"/>
              <w:rPr>
                <w:rFonts w:ascii="Arial" w:hAnsi="Arial"/>
                <w:sz w:val="18"/>
              </w:rPr>
            </w:pPr>
            <w:r w:rsidRPr="006910BE">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146E45CB" w14:textId="77777777" w:rsidR="001D3143" w:rsidRPr="006910BE" w:rsidRDefault="001D3143" w:rsidP="00F93EA9">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782AD4" w14:textId="77777777" w:rsidR="001D3143" w:rsidRPr="006910BE" w:rsidRDefault="001D3143" w:rsidP="00F93EA9">
            <w:pPr>
              <w:keepNext/>
              <w:keepLines/>
              <w:spacing w:after="0"/>
              <w:jc w:val="center"/>
              <w:rPr>
                <w:rFonts w:ascii="Arial" w:eastAsia="Malgun Gothic" w:hAnsi="Arial"/>
                <w:sz w:val="18"/>
              </w:rPr>
            </w:pPr>
            <w:r w:rsidRPr="006910BE">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4E0FECB1" w14:textId="77777777" w:rsidR="001D3143" w:rsidRPr="006910BE" w:rsidRDefault="001D3143" w:rsidP="00F93EA9">
            <w:pPr>
              <w:keepNext/>
              <w:keepLines/>
              <w:spacing w:after="0"/>
              <w:jc w:val="center"/>
              <w:rPr>
                <w:rFonts w:ascii="Arial" w:eastAsia="Malgun Gothic" w:hAnsi="Arial"/>
                <w:sz w:val="18"/>
              </w:rPr>
            </w:pPr>
            <w:proofErr w:type="spellStart"/>
            <w:r w:rsidRPr="006910BE">
              <w:rPr>
                <w:rFonts w:ascii="Arial" w:eastAsia="Malgun Gothic" w:hAnsi="Arial"/>
                <w:sz w:val="18"/>
              </w:rPr>
              <w:t>F</w:t>
            </w:r>
            <w:r w:rsidRPr="006910BE">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3F82ECC" w14:textId="77777777" w:rsidR="001D3143" w:rsidRPr="006910BE" w:rsidRDefault="001D3143" w:rsidP="00F93EA9">
            <w:pPr>
              <w:keepNext/>
              <w:keepLines/>
              <w:spacing w:after="0"/>
              <w:jc w:val="center"/>
              <w:rPr>
                <w:rFonts w:ascii="Arial" w:eastAsia="Malgun Gothic" w:hAnsi="Arial"/>
                <w:sz w:val="18"/>
              </w:rPr>
            </w:pPr>
            <w:r w:rsidRPr="006910BE">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7328228C" w14:textId="77777777" w:rsidR="001D3143" w:rsidRPr="006910BE" w:rsidRDefault="001D3143" w:rsidP="00F93EA9">
            <w:pPr>
              <w:keepNext/>
              <w:keepLines/>
              <w:spacing w:after="0"/>
              <w:jc w:val="center"/>
              <w:rPr>
                <w:rFonts w:ascii="Arial" w:eastAsia="Malgun Gothic" w:hAnsi="Arial"/>
                <w:sz w:val="18"/>
              </w:rPr>
            </w:pPr>
            <w:r w:rsidRPr="006910BE">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65C237EA" w14:textId="77777777" w:rsidR="001D3143" w:rsidRPr="006910BE" w:rsidRDefault="001D3143" w:rsidP="00F93EA9">
            <w:pPr>
              <w:keepNext/>
              <w:keepLines/>
              <w:spacing w:after="0"/>
              <w:jc w:val="center"/>
              <w:rPr>
                <w:rFonts w:ascii="Arial" w:eastAsia="Malgun Gothic" w:hAnsi="Arial"/>
                <w:sz w:val="18"/>
              </w:rPr>
            </w:pPr>
            <w:r w:rsidRPr="006910BE">
              <w:rPr>
                <w:rFonts w:ascii="Arial" w:hAnsi="Arial"/>
                <w:sz w:val="18"/>
              </w:rPr>
              <w:t>2</w:t>
            </w:r>
          </w:p>
        </w:tc>
      </w:tr>
      <w:tr w:rsidR="001D3143" w:rsidRPr="006910BE" w14:paraId="2CCBE65D" w14:textId="77777777" w:rsidTr="00F93EA9">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A2CFEB5" w14:textId="77777777" w:rsidR="001D3143" w:rsidRPr="006910BE" w:rsidRDefault="001D3143" w:rsidP="00F93EA9">
            <w:pPr>
              <w:pStyle w:val="TAC"/>
            </w:pPr>
            <w:r w:rsidRPr="006910BE">
              <w:t>DC_3_n1</w:t>
            </w:r>
          </w:p>
        </w:tc>
        <w:tc>
          <w:tcPr>
            <w:tcW w:w="2844" w:type="dxa"/>
            <w:gridSpan w:val="2"/>
            <w:tcBorders>
              <w:top w:val="single" w:sz="4" w:space="0" w:color="auto"/>
              <w:left w:val="nil"/>
              <w:bottom w:val="single" w:sz="4" w:space="0" w:color="auto"/>
              <w:right w:val="single" w:sz="4" w:space="0" w:color="auto"/>
            </w:tcBorders>
            <w:vAlign w:val="bottom"/>
          </w:tcPr>
          <w:p w14:paraId="5B3459D1" w14:textId="77777777" w:rsidR="001D3143" w:rsidRPr="006910BE" w:rsidRDefault="001D3143" w:rsidP="00F93EA9">
            <w:pPr>
              <w:pStyle w:val="TAL"/>
            </w:pPr>
            <w:r w:rsidRPr="006910BE">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02668EA1"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37A78F3" w14:textId="77777777" w:rsidR="001D3143" w:rsidRPr="006910BE" w:rsidRDefault="001D3143" w:rsidP="00F93EA9">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C7EE089"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A78EBF2" w14:textId="77777777" w:rsidR="001D3143" w:rsidRPr="006910BE" w:rsidRDefault="001D3143" w:rsidP="00F93EA9">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C006645" w14:textId="77777777" w:rsidR="001D3143" w:rsidRPr="006910BE" w:rsidRDefault="001D3143" w:rsidP="00F93EA9">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36607095" w14:textId="77777777" w:rsidR="001D3143" w:rsidRPr="006910BE" w:rsidRDefault="001D3143" w:rsidP="00F93EA9">
            <w:pPr>
              <w:pStyle w:val="TAC"/>
            </w:pPr>
          </w:p>
        </w:tc>
      </w:tr>
      <w:tr w:rsidR="001D3143" w:rsidRPr="006910BE" w14:paraId="4C387997" w14:textId="77777777" w:rsidTr="00F93EA9">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5513648" w14:textId="77777777" w:rsidR="001D3143" w:rsidRPr="006910BE" w:rsidRDefault="001D3143" w:rsidP="00F93EA9">
            <w:pPr>
              <w:pStyle w:val="TAC"/>
              <w:rPr>
                <w:rFonts w:eastAsia="Malgun Gothic"/>
              </w:rPr>
            </w:pPr>
            <w:r w:rsidRPr="006910BE">
              <w:t>DC_3_n5</w:t>
            </w:r>
          </w:p>
          <w:p w14:paraId="379C4059"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05D6828" w14:textId="77777777" w:rsidR="001D3143" w:rsidRPr="006910BE" w:rsidRDefault="001D3143" w:rsidP="00F93EA9">
            <w:pPr>
              <w:pStyle w:val="TAL"/>
            </w:pPr>
            <w:r w:rsidRPr="006910BE">
              <w:t>E-UTRA Band 5, 7, 8, 18,19, 26, 38</w:t>
            </w:r>
          </w:p>
        </w:tc>
        <w:tc>
          <w:tcPr>
            <w:tcW w:w="930" w:type="dxa"/>
            <w:gridSpan w:val="5"/>
            <w:tcBorders>
              <w:top w:val="single" w:sz="4" w:space="0" w:color="auto"/>
              <w:left w:val="nil"/>
              <w:bottom w:val="single" w:sz="4" w:space="0" w:color="auto"/>
              <w:right w:val="single" w:sz="4" w:space="0" w:color="auto"/>
            </w:tcBorders>
            <w:vAlign w:val="center"/>
          </w:tcPr>
          <w:p w14:paraId="1A71877F"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67D920"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B015521"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D2BC156"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12A4F74E" w14:textId="77777777" w:rsidR="001D3143" w:rsidRPr="006910BE" w:rsidRDefault="001D3143" w:rsidP="00F93EA9">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5DB036F0" w14:textId="77777777" w:rsidR="001D3143" w:rsidRPr="006910BE" w:rsidRDefault="001D3143" w:rsidP="00F93EA9">
            <w:pPr>
              <w:pStyle w:val="TAC"/>
              <w:rPr>
                <w:rFonts w:eastAsia="Malgun Gothic"/>
              </w:rPr>
            </w:pPr>
          </w:p>
        </w:tc>
      </w:tr>
      <w:tr w:rsidR="001D3143" w:rsidRPr="006910BE" w14:paraId="1DC2260F"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D9D7EFB"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E1D36F5" w14:textId="77777777" w:rsidR="001D3143" w:rsidRPr="006910BE" w:rsidRDefault="001D3143" w:rsidP="00F93EA9">
            <w:pPr>
              <w:pStyle w:val="TAL"/>
            </w:pPr>
            <w:r w:rsidRPr="006910BE">
              <w:t>NR Band n79</w:t>
            </w:r>
          </w:p>
        </w:tc>
        <w:tc>
          <w:tcPr>
            <w:tcW w:w="930" w:type="dxa"/>
            <w:gridSpan w:val="5"/>
            <w:tcBorders>
              <w:top w:val="single" w:sz="4" w:space="0" w:color="auto"/>
              <w:left w:val="nil"/>
              <w:bottom w:val="single" w:sz="4" w:space="0" w:color="auto"/>
              <w:right w:val="single" w:sz="4" w:space="0" w:color="auto"/>
            </w:tcBorders>
            <w:vAlign w:val="center"/>
          </w:tcPr>
          <w:p w14:paraId="11D20B54"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2096371"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D38BC4A"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9C65B6"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EF6B049" w14:textId="77777777" w:rsidR="001D3143" w:rsidRPr="006910BE" w:rsidRDefault="001D3143" w:rsidP="00F93EA9">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58D5D110" w14:textId="77777777" w:rsidR="001D3143" w:rsidRPr="006910BE" w:rsidRDefault="001D3143" w:rsidP="00F93EA9">
            <w:pPr>
              <w:pStyle w:val="TAC"/>
              <w:rPr>
                <w:rFonts w:eastAsia="Malgun Gothic"/>
              </w:rPr>
            </w:pPr>
          </w:p>
        </w:tc>
      </w:tr>
      <w:tr w:rsidR="001D3143" w:rsidRPr="006910BE" w14:paraId="44500075"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C3ADFB9"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9A5809E" w14:textId="77777777" w:rsidR="001D3143" w:rsidRPr="006910BE" w:rsidRDefault="001D3143" w:rsidP="00F93EA9">
            <w:pPr>
              <w:pStyle w:val="TAL"/>
            </w:pPr>
            <w:r w:rsidRPr="006910BE">
              <w:t>E-UTRA Band 42, 52</w:t>
            </w:r>
          </w:p>
        </w:tc>
        <w:tc>
          <w:tcPr>
            <w:tcW w:w="930" w:type="dxa"/>
            <w:gridSpan w:val="5"/>
            <w:tcBorders>
              <w:top w:val="single" w:sz="4" w:space="0" w:color="auto"/>
              <w:left w:val="nil"/>
              <w:bottom w:val="single" w:sz="4" w:space="0" w:color="auto"/>
              <w:right w:val="single" w:sz="4" w:space="0" w:color="auto"/>
            </w:tcBorders>
            <w:vAlign w:val="center"/>
          </w:tcPr>
          <w:p w14:paraId="1D440105"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4E7EB91"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044EFD7"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FB206F6"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BC1EEDE" w14:textId="77777777" w:rsidR="001D3143" w:rsidRPr="006910BE" w:rsidRDefault="001D3143" w:rsidP="00F93EA9">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59F5C33E" w14:textId="77777777" w:rsidR="001D3143" w:rsidRPr="006910BE" w:rsidRDefault="001D3143" w:rsidP="00F93EA9">
            <w:pPr>
              <w:pStyle w:val="TAC"/>
              <w:rPr>
                <w:rFonts w:eastAsia="Malgun Gothic"/>
              </w:rPr>
            </w:pPr>
            <w:r w:rsidRPr="006910BE">
              <w:t>2</w:t>
            </w:r>
          </w:p>
        </w:tc>
      </w:tr>
      <w:tr w:rsidR="001D3143" w:rsidRPr="006910BE" w14:paraId="148C996B"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2E67AA" w14:textId="77777777" w:rsidR="001D3143" w:rsidRPr="006910BE" w:rsidRDefault="001D3143" w:rsidP="00F93EA9">
            <w:pPr>
              <w:pStyle w:val="TAC"/>
            </w:pPr>
          </w:p>
        </w:tc>
        <w:tc>
          <w:tcPr>
            <w:tcW w:w="2844" w:type="dxa"/>
            <w:gridSpan w:val="2"/>
            <w:tcBorders>
              <w:top w:val="single" w:sz="4" w:space="0" w:color="auto"/>
              <w:left w:val="nil"/>
              <w:bottom w:val="single" w:sz="4" w:space="0" w:color="auto"/>
              <w:right w:val="single" w:sz="4" w:space="0" w:color="auto"/>
            </w:tcBorders>
          </w:tcPr>
          <w:p w14:paraId="2B4BB276" w14:textId="77777777" w:rsidR="001D3143" w:rsidRPr="006910BE" w:rsidRDefault="001D3143" w:rsidP="00F93EA9">
            <w:pPr>
              <w:pStyle w:val="TAL"/>
              <w:rPr>
                <w:rFonts w:eastAsia="Malgun Gothic"/>
              </w:rPr>
            </w:pPr>
            <w:r w:rsidRPr="006910BE">
              <w:t>NR Band n77, n78</w:t>
            </w:r>
          </w:p>
        </w:tc>
        <w:tc>
          <w:tcPr>
            <w:tcW w:w="930" w:type="dxa"/>
            <w:gridSpan w:val="5"/>
            <w:tcBorders>
              <w:top w:val="single" w:sz="4" w:space="0" w:color="auto"/>
              <w:left w:val="nil"/>
              <w:bottom w:val="single" w:sz="4" w:space="0" w:color="auto"/>
              <w:right w:val="single" w:sz="4" w:space="0" w:color="auto"/>
            </w:tcBorders>
            <w:vAlign w:val="center"/>
          </w:tcPr>
          <w:p w14:paraId="120A1A35"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9C25B8" w14:textId="77777777" w:rsidR="001D3143" w:rsidRPr="006910BE" w:rsidRDefault="001D3143" w:rsidP="00F93EA9">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5FBBBE" w14:textId="77777777" w:rsidR="001D3143" w:rsidRPr="006910BE" w:rsidRDefault="001D3143" w:rsidP="00F93EA9">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B22ED5" w14:textId="77777777" w:rsidR="001D3143" w:rsidRPr="006910BE" w:rsidRDefault="001D3143" w:rsidP="00F93EA9">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26BB6DCF" w14:textId="77777777" w:rsidR="001D3143" w:rsidRPr="006910BE" w:rsidRDefault="001D3143" w:rsidP="00F93EA9">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7F705C29" w14:textId="77777777" w:rsidR="001D3143" w:rsidRPr="006910BE" w:rsidRDefault="001D3143" w:rsidP="00F93EA9">
            <w:pPr>
              <w:pStyle w:val="TAC"/>
              <w:rPr>
                <w:rFonts w:eastAsia="Malgun Gothic"/>
              </w:rPr>
            </w:pPr>
            <w:r w:rsidRPr="006910BE">
              <w:t>2</w:t>
            </w:r>
          </w:p>
        </w:tc>
      </w:tr>
      <w:tr w:rsidR="001D3143" w:rsidRPr="006910BE" w14:paraId="7FEBFA8E" w14:textId="77777777" w:rsidTr="00F93EA9">
        <w:trPr>
          <w:gridAfter w:val="2"/>
          <w:wAfter w:w="152" w:type="dxa"/>
          <w:trHeight w:val="77"/>
          <w:jc w:val="center"/>
        </w:trPr>
        <w:tc>
          <w:tcPr>
            <w:tcW w:w="1629" w:type="dxa"/>
            <w:gridSpan w:val="2"/>
            <w:vMerge w:val="restart"/>
            <w:tcBorders>
              <w:left w:val="single" w:sz="4" w:space="0" w:color="auto"/>
              <w:right w:val="single" w:sz="4" w:space="0" w:color="auto"/>
            </w:tcBorders>
          </w:tcPr>
          <w:p w14:paraId="70E64F8C" w14:textId="77777777" w:rsidR="001D3143" w:rsidRPr="006910BE" w:rsidRDefault="001D3143" w:rsidP="00F93EA9">
            <w:pPr>
              <w:pStyle w:val="TAC"/>
              <w:rPr>
                <w:rFonts w:eastAsia="Malgun Gothic"/>
              </w:rPr>
            </w:pPr>
            <w:r w:rsidRPr="006910BE">
              <w:t>DC_3_n7</w:t>
            </w:r>
          </w:p>
        </w:tc>
        <w:tc>
          <w:tcPr>
            <w:tcW w:w="2844" w:type="dxa"/>
            <w:gridSpan w:val="2"/>
            <w:tcBorders>
              <w:top w:val="single" w:sz="4" w:space="0" w:color="auto"/>
              <w:left w:val="nil"/>
              <w:bottom w:val="single" w:sz="4" w:space="0" w:color="auto"/>
              <w:right w:val="single" w:sz="4" w:space="0" w:color="auto"/>
            </w:tcBorders>
          </w:tcPr>
          <w:p w14:paraId="4E86981B" w14:textId="77777777" w:rsidR="001D3143" w:rsidRPr="006910BE" w:rsidRDefault="001D3143" w:rsidP="00F93EA9">
            <w:pPr>
              <w:pStyle w:val="TAL"/>
            </w:pPr>
            <w:r w:rsidRPr="006910BE">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1C863387"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3739536" w14:textId="77777777" w:rsidR="001D3143" w:rsidRPr="006910BE" w:rsidRDefault="001D3143" w:rsidP="00F93EA9">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4302A48"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6D2FB0D"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06F5F4F9" w14:textId="77777777" w:rsidR="001D3143" w:rsidRPr="006910BE" w:rsidRDefault="001D3143" w:rsidP="00F93EA9">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24C3A05E" w14:textId="77777777" w:rsidR="001D3143" w:rsidRPr="006910BE" w:rsidRDefault="001D3143" w:rsidP="00F93EA9">
            <w:pPr>
              <w:pStyle w:val="TAC"/>
              <w:rPr>
                <w:rFonts w:eastAsia="Malgun Gothic"/>
              </w:rPr>
            </w:pPr>
          </w:p>
        </w:tc>
      </w:tr>
      <w:tr w:rsidR="001D3143" w:rsidRPr="006910BE" w14:paraId="40F0EB3E"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AF81392" w14:textId="77777777" w:rsidR="001D3143" w:rsidRPr="006910BE" w:rsidRDefault="001D3143" w:rsidP="00F93EA9">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A1396CA" w14:textId="77777777" w:rsidR="001D3143" w:rsidRPr="006910BE" w:rsidRDefault="001D3143" w:rsidP="00F93EA9">
            <w:pPr>
              <w:pStyle w:val="TAL"/>
            </w:pPr>
            <w:r w:rsidRPr="006910BE">
              <w:t>E-UTRA Band 42</w:t>
            </w:r>
          </w:p>
        </w:tc>
        <w:tc>
          <w:tcPr>
            <w:tcW w:w="930" w:type="dxa"/>
            <w:gridSpan w:val="5"/>
            <w:tcBorders>
              <w:top w:val="single" w:sz="4" w:space="0" w:color="auto"/>
              <w:left w:val="nil"/>
              <w:bottom w:val="single" w:sz="4" w:space="0" w:color="auto"/>
              <w:right w:val="single" w:sz="4" w:space="0" w:color="auto"/>
            </w:tcBorders>
            <w:vAlign w:val="center"/>
          </w:tcPr>
          <w:p w14:paraId="1C8C998E"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EB8BB7" w14:textId="77777777" w:rsidR="001D3143" w:rsidRPr="006910BE" w:rsidRDefault="001D3143" w:rsidP="00F93EA9">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F5BCEFC" w14:textId="77777777" w:rsidR="001D3143" w:rsidRPr="006910BE" w:rsidRDefault="001D3143" w:rsidP="00F93EA9">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0207BC7" w14:textId="77777777" w:rsidR="001D3143" w:rsidRPr="006910BE" w:rsidRDefault="001D3143" w:rsidP="00F93EA9">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59396027" w14:textId="77777777" w:rsidR="001D3143" w:rsidRPr="006910BE" w:rsidRDefault="001D3143" w:rsidP="00F93EA9">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092A905D" w14:textId="77777777" w:rsidR="001D3143" w:rsidRPr="006910BE" w:rsidRDefault="001D3143" w:rsidP="00F93EA9">
            <w:pPr>
              <w:pStyle w:val="TAC"/>
              <w:rPr>
                <w:rFonts w:eastAsia="Malgun Gothic"/>
              </w:rPr>
            </w:pPr>
            <w:r w:rsidRPr="006910BE">
              <w:t>2</w:t>
            </w:r>
          </w:p>
        </w:tc>
      </w:tr>
      <w:tr w:rsidR="001D3143" w:rsidRPr="006910BE" w14:paraId="1FE4E0BF" w14:textId="77777777" w:rsidTr="001D3143">
        <w:trPr>
          <w:gridAfter w:val="2"/>
          <w:wAfter w:w="152" w:type="dxa"/>
          <w:trHeight w:val="77"/>
          <w:jc w:val="center"/>
          <w:ins w:id="1" w:author="Nokia- Tuomo Säynäjäkangas" w:date="2022-08-02T10:36:00Z"/>
        </w:trPr>
        <w:tc>
          <w:tcPr>
            <w:tcW w:w="1629" w:type="dxa"/>
            <w:gridSpan w:val="2"/>
            <w:vMerge w:val="restart"/>
            <w:tcBorders>
              <w:left w:val="single" w:sz="4" w:space="0" w:color="auto"/>
              <w:right w:val="single" w:sz="4" w:space="0" w:color="auto"/>
            </w:tcBorders>
          </w:tcPr>
          <w:p w14:paraId="16EC73D5" w14:textId="3E6B659D" w:rsidR="001D3143" w:rsidRPr="006910BE" w:rsidRDefault="001D3143" w:rsidP="001D3143">
            <w:pPr>
              <w:pStyle w:val="TAC"/>
              <w:rPr>
                <w:ins w:id="2" w:author="Nokia- Tuomo Säynäjäkangas" w:date="2022-08-02T10:36:00Z"/>
                <w:rFonts w:eastAsia="Malgun Gothic"/>
              </w:rPr>
            </w:pPr>
            <w:ins w:id="3" w:author="Nokia- Tuomo Säynäjäkangas" w:date="2022-08-02T10:36:00Z">
              <w:r w:rsidRPr="006910BE">
                <w:t>DC_3_n</w:t>
              </w:r>
              <w:r>
                <w:t>8</w:t>
              </w:r>
            </w:ins>
          </w:p>
        </w:tc>
        <w:tc>
          <w:tcPr>
            <w:tcW w:w="2844" w:type="dxa"/>
            <w:gridSpan w:val="2"/>
            <w:tcBorders>
              <w:top w:val="single" w:sz="4" w:space="0" w:color="auto"/>
              <w:left w:val="nil"/>
              <w:bottom w:val="single" w:sz="4" w:space="0" w:color="auto"/>
              <w:right w:val="single" w:sz="4" w:space="0" w:color="auto"/>
            </w:tcBorders>
            <w:vAlign w:val="center"/>
          </w:tcPr>
          <w:p w14:paraId="08247299" w14:textId="0647B53F" w:rsidR="001D3143" w:rsidRPr="001D3143" w:rsidRDefault="001D3143" w:rsidP="001D3143">
            <w:pPr>
              <w:pStyle w:val="TAL"/>
              <w:rPr>
                <w:ins w:id="4" w:author="Nokia- Tuomo Säynäjäkangas" w:date="2022-08-02T10:36:00Z"/>
              </w:rPr>
            </w:pPr>
            <w:ins w:id="5" w:author="Nokia- Tuomo Säynäjäkangas" w:date="2022-08-02T10:37:00Z">
              <w:r w:rsidRPr="001D3143">
                <w:t>E-UTRA Band 20, 28, 38, 69</w:t>
              </w:r>
            </w:ins>
          </w:p>
        </w:tc>
        <w:tc>
          <w:tcPr>
            <w:tcW w:w="930" w:type="dxa"/>
            <w:gridSpan w:val="5"/>
            <w:tcBorders>
              <w:top w:val="single" w:sz="4" w:space="0" w:color="auto"/>
              <w:left w:val="nil"/>
              <w:bottom w:val="single" w:sz="4" w:space="0" w:color="auto"/>
              <w:right w:val="single" w:sz="4" w:space="0" w:color="auto"/>
            </w:tcBorders>
            <w:vAlign w:val="center"/>
          </w:tcPr>
          <w:p w14:paraId="794CFE3E" w14:textId="0800EDAF" w:rsidR="001D3143" w:rsidRPr="001D3143" w:rsidRDefault="001D3143" w:rsidP="001D3143">
            <w:pPr>
              <w:pStyle w:val="TAC"/>
              <w:rPr>
                <w:ins w:id="6" w:author="Nokia- Tuomo Säynäjäkangas" w:date="2022-08-02T10:36:00Z"/>
                <w:rFonts w:eastAsia="Malgun Gothic"/>
              </w:rPr>
            </w:pPr>
            <w:proofErr w:type="spellStart"/>
            <w:ins w:id="7" w:author="Nokia- Tuomo Säynäjäkangas" w:date="2022-08-02T10:37:00Z">
              <w:r w:rsidRPr="001D3143">
                <w:rPr>
                  <w:rFonts w:eastAsia="Malgun Gothic"/>
                </w:rPr>
                <w:t>F</w:t>
              </w:r>
              <w:r w:rsidRPr="001D3143">
                <w:rPr>
                  <w:rFonts w:eastAsia="Malgun Gothic"/>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9C2863D" w14:textId="26AB041B" w:rsidR="001D3143" w:rsidRPr="001D3143" w:rsidRDefault="001D3143" w:rsidP="001D3143">
            <w:pPr>
              <w:pStyle w:val="TAC"/>
              <w:rPr>
                <w:ins w:id="8" w:author="Nokia- Tuomo Säynäjäkangas" w:date="2022-08-02T10:36:00Z"/>
                <w:rFonts w:eastAsia="Malgun Gothic"/>
              </w:rPr>
            </w:pPr>
            <w:ins w:id="9" w:author="Nokia- Tuomo Säynäjäkangas" w:date="2022-08-02T10:37:00Z">
              <w:r w:rsidRPr="001D314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56A4936C" w14:textId="09C935C3" w:rsidR="001D3143" w:rsidRPr="001D3143" w:rsidRDefault="001D3143" w:rsidP="001D3143">
            <w:pPr>
              <w:pStyle w:val="TAC"/>
              <w:rPr>
                <w:ins w:id="10" w:author="Nokia- Tuomo Säynäjäkangas" w:date="2022-08-02T10:36:00Z"/>
                <w:rFonts w:eastAsia="Malgun Gothic"/>
              </w:rPr>
            </w:pPr>
            <w:proofErr w:type="spellStart"/>
            <w:ins w:id="11" w:author="Nokia- Tuomo Säynäjäkangas" w:date="2022-08-02T10:37:00Z">
              <w:r w:rsidRPr="001D3143">
                <w:rPr>
                  <w:rFonts w:eastAsia="Malgun Gothic"/>
                </w:rPr>
                <w:t>F</w:t>
              </w:r>
              <w:r w:rsidRPr="001D3143">
                <w:rPr>
                  <w:rFonts w:eastAsia="Malgun Gothic"/>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tcPr>
          <w:p w14:paraId="02B87818" w14:textId="072024ED" w:rsidR="001D3143" w:rsidRPr="001D3143" w:rsidRDefault="001D3143" w:rsidP="001D3143">
            <w:pPr>
              <w:pStyle w:val="TAC"/>
              <w:rPr>
                <w:ins w:id="12" w:author="Nokia- Tuomo Säynäjäkangas" w:date="2022-08-02T10:36:00Z"/>
              </w:rPr>
            </w:pPr>
            <w:ins w:id="13" w:author="Nokia- Tuomo Säynäjäkangas" w:date="2022-08-02T10:37:00Z">
              <w:r w:rsidRPr="001D3143">
                <w:t>-50</w:t>
              </w:r>
            </w:ins>
          </w:p>
        </w:tc>
        <w:tc>
          <w:tcPr>
            <w:tcW w:w="750" w:type="dxa"/>
            <w:gridSpan w:val="4"/>
            <w:tcBorders>
              <w:top w:val="single" w:sz="4" w:space="0" w:color="auto"/>
              <w:left w:val="nil"/>
              <w:bottom w:val="single" w:sz="4" w:space="0" w:color="auto"/>
              <w:right w:val="single" w:sz="4" w:space="0" w:color="auto"/>
            </w:tcBorders>
            <w:noWrap/>
          </w:tcPr>
          <w:p w14:paraId="79E3ECBC" w14:textId="77355C94" w:rsidR="001D3143" w:rsidRPr="001D3143" w:rsidRDefault="001D3143" w:rsidP="001D3143">
            <w:pPr>
              <w:pStyle w:val="TAC"/>
              <w:rPr>
                <w:ins w:id="14" w:author="Nokia- Tuomo Säynäjäkangas" w:date="2022-08-02T10:36:00Z"/>
              </w:rPr>
            </w:pPr>
            <w:ins w:id="15" w:author="Nokia- Tuomo Säynäjäkangas" w:date="2022-08-02T10:37:00Z">
              <w:r w:rsidRPr="001D3143">
                <w:t>1</w:t>
              </w:r>
            </w:ins>
          </w:p>
        </w:tc>
        <w:tc>
          <w:tcPr>
            <w:tcW w:w="1223" w:type="dxa"/>
            <w:gridSpan w:val="4"/>
            <w:tcBorders>
              <w:top w:val="single" w:sz="4" w:space="0" w:color="auto"/>
              <w:left w:val="nil"/>
              <w:bottom w:val="single" w:sz="4" w:space="0" w:color="auto"/>
              <w:right w:val="single" w:sz="4" w:space="0" w:color="auto"/>
            </w:tcBorders>
            <w:noWrap/>
          </w:tcPr>
          <w:p w14:paraId="37FDD519" w14:textId="77777777" w:rsidR="001D3143" w:rsidRPr="001D3143" w:rsidRDefault="001D3143" w:rsidP="001D3143">
            <w:pPr>
              <w:pStyle w:val="TAC"/>
              <w:rPr>
                <w:ins w:id="16" w:author="Nokia- Tuomo Säynäjäkangas" w:date="2022-08-02T10:36:00Z"/>
              </w:rPr>
            </w:pPr>
          </w:p>
        </w:tc>
      </w:tr>
      <w:tr w:rsidR="001D3143" w:rsidRPr="006910BE" w14:paraId="5088B635" w14:textId="77777777" w:rsidTr="001D3143">
        <w:trPr>
          <w:gridAfter w:val="2"/>
          <w:wAfter w:w="152" w:type="dxa"/>
          <w:trHeight w:val="77"/>
          <w:jc w:val="center"/>
          <w:ins w:id="17" w:author="Nokia- Tuomo Säynäjäkangas" w:date="2022-08-02T10:36:00Z"/>
        </w:trPr>
        <w:tc>
          <w:tcPr>
            <w:tcW w:w="1629" w:type="dxa"/>
            <w:gridSpan w:val="2"/>
            <w:vMerge/>
            <w:tcBorders>
              <w:left w:val="single" w:sz="4" w:space="0" w:color="auto"/>
              <w:bottom w:val="single" w:sz="4" w:space="0" w:color="auto"/>
              <w:right w:val="single" w:sz="4" w:space="0" w:color="auto"/>
            </w:tcBorders>
          </w:tcPr>
          <w:p w14:paraId="6590BD93" w14:textId="77777777" w:rsidR="001D3143" w:rsidRPr="006910BE" w:rsidRDefault="001D3143" w:rsidP="001D3143">
            <w:pPr>
              <w:pStyle w:val="TAC"/>
              <w:rPr>
                <w:ins w:id="18" w:author="Nokia- Tuomo Säynäjäkangas" w:date="2022-08-02T10:36: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CC5AD4E" w14:textId="552D9AB7" w:rsidR="001D3143" w:rsidRPr="001D3143" w:rsidRDefault="001D3143" w:rsidP="001D3143">
            <w:pPr>
              <w:pStyle w:val="TAL"/>
              <w:rPr>
                <w:ins w:id="19" w:author="Nokia- Tuomo Säynäjäkangas" w:date="2022-08-02T10:36:00Z"/>
              </w:rPr>
            </w:pPr>
            <w:ins w:id="20" w:author="Nokia- Tuomo Säynäjäkangas" w:date="2022-08-02T10:37:00Z">
              <w:r w:rsidRPr="001D3143">
                <w:t>E-UTRA Band 7, 22, 41, 42, 43</w:t>
              </w:r>
              <w:r w:rsidRPr="001D3143">
                <w:br/>
                <w:t>NR band n77, n78, n79</w:t>
              </w:r>
            </w:ins>
          </w:p>
        </w:tc>
        <w:tc>
          <w:tcPr>
            <w:tcW w:w="930" w:type="dxa"/>
            <w:gridSpan w:val="5"/>
            <w:tcBorders>
              <w:top w:val="single" w:sz="4" w:space="0" w:color="auto"/>
              <w:left w:val="nil"/>
              <w:bottom w:val="single" w:sz="4" w:space="0" w:color="auto"/>
              <w:right w:val="single" w:sz="4" w:space="0" w:color="auto"/>
            </w:tcBorders>
            <w:vAlign w:val="center"/>
          </w:tcPr>
          <w:p w14:paraId="469681AC" w14:textId="51954F8C" w:rsidR="001D3143" w:rsidRPr="001D3143" w:rsidRDefault="001D3143" w:rsidP="001D3143">
            <w:pPr>
              <w:pStyle w:val="TAC"/>
              <w:rPr>
                <w:ins w:id="21" w:author="Nokia- Tuomo Säynäjäkangas" w:date="2022-08-02T10:36:00Z"/>
                <w:rFonts w:eastAsia="Malgun Gothic"/>
              </w:rPr>
            </w:pPr>
            <w:proofErr w:type="spellStart"/>
            <w:ins w:id="22" w:author="Nokia- Tuomo Säynäjäkangas" w:date="2022-08-02T10:37:00Z">
              <w:r w:rsidRPr="001D3143">
                <w:rPr>
                  <w:rFonts w:eastAsia="Malgun Gothic"/>
                </w:rPr>
                <w:t>F</w:t>
              </w:r>
              <w:r w:rsidRPr="001D3143">
                <w:rPr>
                  <w:rFonts w:eastAsia="Malgun Gothic"/>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6F97289" w14:textId="68198B5E" w:rsidR="001D3143" w:rsidRPr="001D3143" w:rsidRDefault="001D3143" w:rsidP="001D3143">
            <w:pPr>
              <w:pStyle w:val="TAC"/>
              <w:rPr>
                <w:ins w:id="23" w:author="Nokia- Tuomo Säynäjäkangas" w:date="2022-08-02T10:36:00Z"/>
                <w:rFonts w:eastAsia="Malgun Gothic"/>
              </w:rPr>
            </w:pPr>
            <w:ins w:id="24" w:author="Nokia- Tuomo Säynäjäkangas" w:date="2022-08-02T10:37:00Z">
              <w:r w:rsidRPr="001D314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7AABBD72" w14:textId="3704895D" w:rsidR="001D3143" w:rsidRPr="001D3143" w:rsidRDefault="001D3143" w:rsidP="001D3143">
            <w:pPr>
              <w:pStyle w:val="TAC"/>
              <w:rPr>
                <w:ins w:id="25" w:author="Nokia- Tuomo Säynäjäkangas" w:date="2022-08-02T10:36:00Z"/>
                <w:rFonts w:eastAsia="Malgun Gothic"/>
              </w:rPr>
            </w:pPr>
            <w:proofErr w:type="spellStart"/>
            <w:ins w:id="26" w:author="Nokia- Tuomo Säynäjäkangas" w:date="2022-08-02T10:37:00Z">
              <w:r w:rsidRPr="001D3143">
                <w:rPr>
                  <w:rFonts w:eastAsia="Malgun Gothic"/>
                </w:rPr>
                <w:t>F</w:t>
              </w:r>
              <w:r w:rsidRPr="001D3143">
                <w:rPr>
                  <w:rFonts w:eastAsia="Malgun Gothic"/>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tcPr>
          <w:p w14:paraId="298FA9CA" w14:textId="4416840F" w:rsidR="001D3143" w:rsidRPr="001D3143" w:rsidRDefault="001D3143" w:rsidP="001D3143">
            <w:pPr>
              <w:pStyle w:val="TAC"/>
              <w:rPr>
                <w:ins w:id="27" w:author="Nokia- Tuomo Säynäjäkangas" w:date="2022-08-02T10:36:00Z"/>
              </w:rPr>
            </w:pPr>
            <w:ins w:id="28" w:author="Nokia- Tuomo Säynäjäkangas" w:date="2022-08-02T10:37:00Z">
              <w:r w:rsidRPr="001D3143">
                <w:t>-50</w:t>
              </w:r>
            </w:ins>
          </w:p>
        </w:tc>
        <w:tc>
          <w:tcPr>
            <w:tcW w:w="750" w:type="dxa"/>
            <w:gridSpan w:val="4"/>
            <w:tcBorders>
              <w:top w:val="single" w:sz="4" w:space="0" w:color="auto"/>
              <w:left w:val="nil"/>
              <w:bottom w:val="single" w:sz="4" w:space="0" w:color="auto"/>
              <w:right w:val="single" w:sz="4" w:space="0" w:color="auto"/>
            </w:tcBorders>
            <w:noWrap/>
          </w:tcPr>
          <w:p w14:paraId="0771691A" w14:textId="2ED51408" w:rsidR="001D3143" w:rsidRPr="001D3143" w:rsidRDefault="001D3143" w:rsidP="001D3143">
            <w:pPr>
              <w:pStyle w:val="TAC"/>
              <w:rPr>
                <w:ins w:id="29" w:author="Nokia- Tuomo Säynäjäkangas" w:date="2022-08-02T10:36:00Z"/>
              </w:rPr>
            </w:pPr>
            <w:ins w:id="30" w:author="Nokia- Tuomo Säynäjäkangas" w:date="2022-08-02T10:37:00Z">
              <w:r w:rsidRPr="001D3143">
                <w:t>1</w:t>
              </w:r>
            </w:ins>
          </w:p>
        </w:tc>
        <w:tc>
          <w:tcPr>
            <w:tcW w:w="1223" w:type="dxa"/>
            <w:gridSpan w:val="4"/>
            <w:tcBorders>
              <w:top w:val="single" w:sz="4" w:space="0" w:color="auto"/>
              <w:left w:val="nil"/>
              <w:bottom w:val="single" w:sz="4" w:space="0" w:color="auto"/>
              <w:right w:val="single" w:sz="4" w:space="0" w:color="auto"/>
            </w:tcBorders>
            <w:noWrap/>
          </w:tcPr>
          <w:p w14:paraId="24D9BF32" w14:textId="3F6E55EA" w:rsidR="001D3143" w:rsidRPr="001D3143" w:rsidRDefault="001D3143" w:rsidP="001D3143">
            <w:pPr>
              <w:pStyle w:val="TAC"/>
              <w:rPr>
                <w:ins w:id="31" w:author="Nokia- Tuomo Säynäjäkangas" w:date="2022-08-02T10:36:00Z"/>
              </w:rPr>
            </w:pPr>
            <w:ins w:id="32" w:author="Nokia- Tuomo Säynäjäkangas" w:date="2022-08-02T10:37:00Z">
              <w:r w:rsidRPr="001D3143">
                <w:t>2</w:t>
              </w:r>
            </w:ins>
          </w:p>
        </w:tc>
      </w:tr>
      <w:tr w:rsidR="001D3143" w:rsidRPr="006910BE" w14:paraId="070730BE" w14:textId="77777777" w:rsidTr="001D3143">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57D90D9" w14:textId="77777777" w:rsidR="001D3143" w:rsidRPr="006910BE" w:rsidRDefault="001D3143" w:rsidP="001D3143">
            <w:pPr>
              <w:pStyle w:val="TAC"/>
              <w:rPr>
                <w:rFonts w:eastAsia="Malgun Gothic"/>
              </w:rPr>
            </w:pPr>
            <w:r w:rsidRPr="006910BE">
              <w:t>DC_3_n28</w:t>
            </w:r>
          </w:p>
        </w:tc>
        <w:tc>
          <w:tcPr>
            <w:tcW w:w="2844" w:type="dxa"/>
            <w:gridSpan w:val="2"/>
            <w:tcBorders>
              <w:top w:val="single" w:sz="4" w:space="0" w:color="auto"/>
              <w:left w:val="nil"/>
              <w:bottom w:val="single" w:sz="4" w:space="0" w:color="auto"/>
              <w:right w:val="single" w:sz="4" w:space="0" w:color="auto"/>
            </w:tcBorders>
          </w:tcPr>
          <w:p w14:paraId="6D2AC12D" w14:textId="77777777" w:rsidR="001D3143" w:rsidRPr="006910BE" w:rsidRDefault="001D3143" w:rsidP="001D3143">
            <w:pPr>
              <w:pStyle w:val="TAL"/>
            </w:pPr>
            <w:r w:rsidRPr="006910BE">
              <w:rPr>
                <w:rFonts w:cs="Arial"/>
                <w:color w:val="000000"/>
                <w:szCs w:val="18"/>
              </w:rPr>
              <w:t>NR band n77</w:t>
            </w:r>
          </w:p>
        </w:tc>
        <w:tc>
          <w:tcPr>
            <w:tcW w:w="930" w:type="dxa"/>
            <w:gridSpan w:val="5"/>
            <w:tcBorders>
              <w:top w:val="single" w:sz="4" w:space="0" w:color="auto"/>
              <w:left w:val="nil"/>
              <w:bottom w:val="single" w:sz="4" w:space="0" w:color="auto"/>
              <w:right w:val="single" w:sz="4" w:space="0" w:color="auto"/>
            </w:tcBorders>
          </w:tcPr>
          <w:p w14:paraId="1C41CE5D"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239698BC" w14:textId="77777777" w:rsidR="001D3143" w:rsidRPr="006910BE" w:rsidRDefault="001D3143" w:rsidP="001D3143">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tcPr>
          <w:p w14:paraId="636E1AB1"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202F390" w14:textId="77777777" w:rsidR="001D3143" w:rsidRPr="006910BE" w:rsidRDefault="001D3143" w:rsidP="001D3143">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6468713" w14:textId="77777777" w:rsidR="001D3143" w:rsidRPr="006910BE" w:rsidRDefault="001D3143" w:rsidP="001D3143">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2AB89A60" w14:textId="77777777" w:rsidR="001D3143" w:rsidRPr="006910BE" w:rsidRDefault="001D3143" w:rsidP="001D3143">
            <w:pPr>
              <w:pStyle w:val="TAC"/>
            </w:pPr>
            <w:r w:rsidRPr="006910BE">
              <w:rPr>
                <w:rFonts w:cs="Arial"/>
                <w:color w:val="000000"/>
                <w:szCs w:val="18"/>
              </w:rPr>
              <w:t>2</w:t>
            </w:r>
          </w:p>
        </w:tc>
      </w:tr>
      <w:tr w:rsidR="001D3143" w:rsidRPr="006910BE" w14:paraId="72A85CDD"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9E590A9"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6EB809B" w14:textId="77777777" w:rsidR="001D3143" w:rsidRPr="006910BE" w:rsidRDefault="001D3143" w:rsidP="001D3143">
            <w:pPr>
              <w:pStyle w:val="TAL"/>
            </w:pPr>
            <w:r w:rsidRPr="006910BE">
              <w:rPr>
                <w:rFonts w:cs="Arial"/>
                <w:color w:val="000000"/>
                <w:szCs w:val="18"/>
              </w:rPr>
              <w:t>E-UTRA Band 7, 41</w:t>
            </w:r>
          </w:p>
        </w:tc>
        <w:tc>
          <w:tcPr>
            <w:tcW w:w="930" w:type="dxa"/>
            <w:gridSpan w:val="5"/>
            <w:tcBorders>
              <w:top w:val="single" w:sz="4" w:space="0" w:color="auto"/>
              <w:left w:val="nil"/>
              <w:bottom w:val="single" w:sz="4" w:space="0" w:color="auto"/>
              <w:right w:val="single" w:sz="4" w:space="0" w:color="auto"/>
            </w:tcBorders>
          </w:tcPr>
          <w:p w14:paraId="03B192A7"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4E53CA10" w14:textId="77777777" w:rsidR="001D3143" w:rsidRPr="006910BE" w:rsidRDefault="001D3143" w:rsidP="001D3143">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tcPr>
          <w:p w14:paraId="7F7BA6E5"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5BE8C49" w14:textId="77777777" w:rsidR="001D3143" w:rsidRPr="006910BE" w:rsidRDefault="001D3143" w:rsidP="001D3143">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3A18B858" w14:textId="77777777" w:rsidR="001D3143" w:rsidRPr="006910BE" w:rsidRDefault="001D3143" w:rsidP="001D3143">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6164CA0E" w14:textId="77777777" w:rsidR="001D3143" w:rsidRPr="006910BE" w:rsidRDefault="001D3143" w:rsidP="001D3143">
            <w:pPr>
              <w:pStyle w:val="TAC"/>
            </w:pPr>
          </w:p>
        </w:tc>
      </w:tr>
      <w:tr w:rsidR="001D3143" w:rsidRPr="006910BE" w14:paraId="2E7434B7" w14:textId="77777777" w:rsidTr="00F93EA9">
        <w:trPr>
          <w:gridAfter w:val="2"/>
          <w:wAfter w:w="152" w:type="dxa"/>
          <w:trHeight w:val="77"/>
          <w:jc w:val="center"/>
        </w:trPr>
        <w:tc>
          <w:tcPr>
            <w:tcW w:w="1629" w:type="dxa"/>
            <w:gridSpan w:val="2"/>
            <w:vMerge w:val="restart"/>
            <w:tcBorders>
              <w:left w:val="single" w:sz="4" w:space="0" w:color="auto"/>
              <w:right w:val="single" w:sz="4" w:space="0" w:color="auto"/>
            </w:tcBorders>
          </w:tcPr>
          <w:p w14:paraId="3FFF8C10" w14:textId="77777777" w:rsidR="001D3143" w:rsidRPr="006910BE" w:rsidRDefault="001D3143" w:rsidP="001D3143">
            <w:pPr>
              <w:pStyle w:val="TAC"/>
              <w:rPr>
                <w:rFonts w:eastAsia="Malgun Gothic"/>
              </w:rPr>
            </w:pPr>
            <w:r w:rsidRPr="006910BE">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49AD0C5E" w14:textId="77777777" w:rsidR="001D3143" w:rsidRPr="006910BE" w:rsidRDefault="001D3143" w:rsidP="001D3143">
            <w:pPr>
              <w:pStyle w:val="TAL"/>
              <w:rPr>
                <w:rFonts w:eastAsia="Malgun Gothic"/>
              </w:rPr>
            </w:pPr>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0EC041BA"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0A62C4E"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1FE5480"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4FC73C4"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3F1ED32"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3257130" w14:textId="77777777" w:rsidR="001D3143" w:rsidRPr="006910BE" w:rsidRDefault="001D3143" w:rsidP="001D3143">
            <w:pPr>
              <w:pStyle w:val="TAC"/>
              <w:rPr>
                <w:rFonts w:eastAsia="Malgun Gothic"/>
              </w:rPr>
            </w:pPr>
          </w:p>
        </w:tc>
      </w:tr>
      <w:tr w:rsidR="001D3143" w:rsidRPr="006910BE" w14:paraId="4E1C585D" w14:textId="77777777" w:rsidTr="00F93EA9">
        <w:trPr>
          <w:gridAfter w:val="2"/>
          <w:wAfter w:w="152" w:type="dxa"/>
          <w:trHeight w:val="77"/>
          <w:jc w:val="center"/>
        </w:trPr>
        <w:tc>
          <w:tcPr>
            <w:tcW w:w="1629" w:type="dxa"/>
            <w:gridSpan w:val="2"/>
            <w:vMerge/>
            <w:tcBorders>
              <w:left w:val="single" w:sz="4" w:space="0" w:color="auto"/>
              <w:right w:val="single" w:sz="4" w:space="0" w:color="auto"/>
            </w:tcBorders>
          </w:tcPr>
          <w:p w14:paraId="3B170C6C"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E44710F" w14:textId="77777777" w:rsidR="001D3143" w:rsidRPr="006910BE" w:rsidRDefault="001D3143" w:rsidP="001D3143">
            <w:pPr>
              <w:pStyle w:val="TAL"/>
              <w:rPr>
                <w:rFonts w:eastAsia="Malgun Gothic"/>
              </w:rPr>
            </w:pPr>
            <w:r w:rsidRPr="006910BE">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22B246E2"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2C561E73"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EDAED27"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FC8E708"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953ED1B"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33BBFE6D" w14:textId="77777777" w:rsidR="001D3143" w:rsidRPr="006910BE" w:rsidRDefault="001D3143" w:rsidP="001D3143">
            <w:pPr>
              <w:pStyle w:val="TAC"/>
              <w:rPr>
                <w:rFonts w:eastAsia="Malgun Gothic"/>
              </w:rPr>
            </w:pPr>
            <w:r w:rsidRPr="006910BE">
              <w:rPr>
                <w:rFonts w:eastAsia="Malgun Gothic"/>
              </w:rPr>
              <w:t>14, 20</w:t>
            </w:r>
          </w:p>
        </w:tc>
      </w:tr>
      <w:tr w:rsidR="001D3143" w:rsidRPr="006910BE" w14:paraId="4A78BF43"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076CD8A"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8B7F43C" w14:textId="77777777" w:rsidR="001D3143" w:rsidRPr="006910BE" w:rsidRDefault="001D3143" w:rsidP="001D3143">
            <w:pPr>
              <w:pStyle w:val="TAL"/>
              <w:rPr>
                <w:rFonts w:eastAsia="Malgun Gothic"/>
              </w:rPr>
            </w:pPr>
            <w:r w:rsidRPr="006910BE">
              <w:rPr>
                <w:rFonts w:eastAsia="Malgun Gothic"/>
              </w:rPr>
              <w:t>E-UTRA Band 42,</w:t>
            </w:r>
          </w:p>
          <w:p w14:paraId="2421781E" w14:textId="77777777" w:rsidR="001D3143" w:rsidRPr="006910BE" w:rsidRDefault="001D3143" w:rsidP="001D3143">
            <w:pPr>
              <w:pStyle w:val="TAL"/>
              <w:rPr>
                <w:rFonts w:eastAsia="Malgun Gothic"/>
              </w:rPr>
            </w:pPr>
            <w:r w:rsidRPr="006910BE">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3309D3F7"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1B1585FF"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3C24441"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EC1496D"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082AD64F"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E6C43FA" w14:textId="77777777" w:rsidR="001D3143" w:rsidRPr="006910BE" w:rsidRDefault="001D3143" w:rsidP="001D3143">
            <w:pPr>
              <w:pStyle w:val="TAC"/>
              <w:rPr>
                <w:rFonts w:eastAsia="Malgun Gothic"/>
              </w:rPr>
            </w:pPr>
            <w:r w:rsidRPr="006910BE">
              <w:rPr>
                <w:rFonts w:eastAsia="Malgun Gothic"/>
              </w:rPr>
              <w:t>2</w:t>
            </w:r>
          </w:p>
        </w:tc>
      </w:tr>
      <w:tr w:rsidR="001D3143" w:rsidRPr="006910BE" w14:paraId="49729C7E" w14:textId="77777777" w:rsidTr="00F93EA9">
        <w:trPr>
          <w:gridAfter w:val="2"/>
          <w:wAfter w:w="152" w:type="dxa"/>
          <w:trHeight w:val="77"/>
          <w:jc w:val="center"/>
        </w:trPr>
        <w:tc>
          <w:tcPr>
            <w:tcW w:w="1629" w:type="dxa"/>
            <w:gridSpan w:val="2"/>
            <w:vMerge w:val="restart"/>
            <w:tcBorders>
              <w:left w:val="single" w:sz="4" w:space="0" w:color="auto"/>
              <w:right w:val="single" w:sz="4" w:space="0" w:color="auto"/>
            </w:tcBorders>
          </w:tcPr>
          <w:p w14:paraId="154E477B" w14:textId="77777777" w:rsidR="001D3143" w:rsidRPr="006910BE" w:rsidRDefault="001D3143" w:rsidP="001D3143">
            <w:pPr>
              <w:pStyle w:val="TAC"/>
              <w:rPr>
                <w:rFonts w:eastAsia="Malgun Gothic"/>
              </w:rPr>
            </w:pPr>
            <w:r w:rsidRPr="006910BE">
              <w:t>DC_3_n77</w:t>
            </w:r>
          </w:p>
        </w:tc>
        <w:tc>
          <w:tcPr>
            <w:tcW w:w="2844" w:type="dxa"/>
            <w:gridSpan w:val="2"/>
            <w:tcBorders>
              <w:top w:val="single" w:sz="4" w:space="0" w:color="auto"/>
              <w:left w:val="nil"/>
              <w:bottom w:val="single" w:sz="4" w:space="0" w:color="auto"/>
              <w:right w:val="single" w:sz="4" w:space="0" w:color="auto"/>
            </w:tcBorders>
          </w:tcPr>
          <w:p w14:paraId="771900DD" w14:textId="77777777" w:rsidR="001D3143" w:rsidRPr="006910BE" w:rsidRDefault="001D3143" w:rsidP="001D3143">
            <w:pPr>
              <w:pStyle w:val="TAL"/>
            </w:pPr>
            <w:r w:rsidRPr="006910BE">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15430D8E"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6BD062" w14:textId="77777777" w:rsidR="001D3143" w:rsidRPr="006910BE" w:rsidRDefault="001D3143" w:rsidP="001D3143">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B262A99"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23D181C" w14:textId="77777777" w:rsidR="001D3143" w:rsidRPr="006910BE" w:rsidRDefault="001D3143" w:rsidP="001D3143">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6CD2ACA2" w14:textId="77777777" w:rsidR="001D3143" w:rsidRPr="006910BE" w:rsidRDefault="001D3143" w:rsidP="001D3143">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6935A11C" w14:textId="77777777" w:rsidR="001D3143" w:rsidRPr="006910BE" w:rsidRDefault="001D3143" w:rsidP="001D3143">
            <w:pPr>
              <w:pStyle w:val="TAC"/>
              <w:rPr>
                <w:rFonts w:eastAsia="Malgun Gothic"/>
              </w:rPr>
            </w:pPr>
            <w:r w:rsidRPr="006910BE">
              <w:rPr>
                <w:rFonts w:cs="Arial"/>
                <w:color w:val="000000"/>
                <w:szCs w:val="18"/>
              </w:rPr>
              <w:t> </w:t>
            </w:r>
          </w:p>
        </w:tc>
      </w:tr>
      <w:tr w:rsidR="001D3143" w:rsidRPr="006910BE" w14:paraId="4801AED2"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EA6823"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7A9E2CD" w14:textId="77777777" w:rsidR="001D3143" w:rsidRPr="006910BE" w:rsidRDefault="001D3143" w:rsidP="001D3143">
            <w:pPr>
              <w:pStyle w:val="TAL"/>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B6EB561" w14:textId="77777777" w:rsidR="001D3143" w:rsidRPr="006910BE" w:rsidRDefault="001D3143" w:rsidP="001D3143">
            <w:pPr>
              <w:pStyle w:val="TAC"/>
              <w:rPr>
                <w:rFonts w:eastAsia="Malgun Gothic"/>
              </w:rPr>
            </w:pPr>
            <w:r w:rsidRPr="006910BE">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51311B16" w14:textId="77777777" w:rsidR="001D3143" w:rsidRPr="006910BE" w:rsidRDefault="001D3143" w:rsidP="001D3143">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3E8F474" w14:textId="77777777" w:rsidR="001D3143" w:rsidRPr="006910BE" w:rsidRDefault="001D3143" w:rsidP="001D3143">
            <w:pPr>
              <w:pStyle w:val="TAC"/>
              <w:rPr>
                <w:rFonts w:eastAsia="Malgun Gothic"/>
              </w:rPr>
            </w:pPr>
            <w:r w:rsidRPr="006910BE">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7AF701B2" w14:textId="77777777" w:rsidR="001D3143" w:rsidRPr="006910BE" w:rsidRDefault="001D3143" w:rsidP="001D3143">
            <w:pPr>
              <w:pStyle w:val="TAC"/>
              <w:rPr>
                <w:rFonts w:eastAsia="Malgun Gothic"/>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7108F7A8" w14:textId="77777777" w:rsidR="001D3143" w:rsidRPr="006910BE" w:rsidRDefault="001D3143" w:rsidP="001D3143">
            <w:pPr>
              <w:pStyle w:val="TAC"/>
              <w:rPr>
                <w:rFonts w:eastAsia="Malgun Gothic"/>
              </w:rPr>
            </w:pPr>
            <w:r w:rsidRPr="006910BE">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0011DAC0" w14:textId="77777777" w:rsidR="001D3143" w:rsidRPr="006910BE" w:rsidRDefault="001D3143" w:rsidP="001D3143">
            <w:pPr>
              <w:pStyle w:val="TAC"/>
              <w:rPr>
                <w:rFonts w:eastAsia="Malgun Gothic"/>
              </w:rPr>
            </w:pPr>
            <w:r w:rsidRPr="006910BE">
              <w:rPr>
                <w:rFonts w:cs="Arial"/>
                <w:color w:val="000000"/>
                <w:szCs w:val="18"/>
              </w:rPr>
              <w:t>3</w:t>
            </w:r>
          </w:p>
        </w:tc>
      </w:tr>
      <w:tr w:rsidR="001D3143" w:rsidRPr="006910BE" w14:paraId="1BF2A6D3" w14:textId="77777777" w:rsidTr="00F93EA9">
        <w:trPr>
          <w:gridAfter w:val="2"/>
          <w:wAfter w:w="152" w:type="dxa"/>
          <w:trHeight w:val="77"/>
          <w:jc w:val="center"/>
        </w:trPr>
        <w:tc>
          <w:tcPr>
            <w:tcW w:w="1629" w:type="dxa"/>
            <w:gridSpan w:val="2"/>
            <w:vMerge w:val="restart"/>
            <w:tcBorders>
              <w:left w:val="single" w:sz="4" w:space="0" w:color="auto"/>
              <w:right w:val="single" w:sz="4" w:space="0" w:color="auto"/>
            </w:tcBorders>
          </w:tcPr>
          <w:p w14:paraId="039C9B8A" w14:textId="77777777" w:rsidR="001D3143" w:rsidRPr="006910BE" w:rsidRDefault="001D3143" w:rsidP="001D3143">
            <w:pPr>
              <w:pStyle w:val="TAC"/>
              <w:rPr>
                <w:rFonts w:eastAsia="Malgun Gothic"/>
              </w:rPr>
            </w:pPr>
            <w:r w:rsidRPr="006910BE">
              <w:t>DC_3_n78</w:t>
            </w:r>
          </w:p>
        </w:tc>
        <w:tc>
          <w:tcPr>
            <w:tcW w:w="2844" w:type="dxa"/>
            <w:gridSpan w:val="2"/>
            <w:tcBorders>
              <w:top w:val="single" w:sz="4" w:space="0" w:color="auto"/>
              <w:left w:val="nil"/>
              <w:bottom w:val="single" w:sz="4" w:space="0" w:color="auto"/>
              <w:right w:val="single" w:sz="4" w:space="0" w:color="auto"/>
            </w:tcBorders>
          </w:tcPr>
          <w:p w14:paraId="2A07B7CE" w14:textId="77777777" w:rsidR="001D3143" w:rsidRPr="006910BE" w:rsidRDefault="001D3143" w:rsidP="001D3143">
            <w:pPr>
              <w:pStyle w:val="TAL"/>
            </w:pPr>
            <w:r w:rsidRPr="006910BE">
              <w:t>E-UTRA Band 3, 34, 39</w:t>
            </w:r>
          </w:p>
        </w:tc>
        <w:tc>
          <w:tcPr>
            <w:tcW w:w="930" w:type="dxa"/>
            <w:gridSpan w:val="5"/>
            <w:tcBorders>
              <w:top w:val="single" w:sz="4" w:space="0" w:color="auto"/>
              <w:left w:val="nil"/>
              <w:bottom w:val="single" w:sz="4" w:space="0" w:color="auto"/>
              <w:right w:val="single" w:sz="4" w:space="0" w:color="auto"/>
            </w:tcBorders>
          </w:tcPr>
          <w:p w14:paraId="052315EF"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2E0D18DD"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477FA21D"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67B057C"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88E1C72"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3EE6164F" w14:textId="77777777" w:rsidR="001D3143" w:rsidRPr="006910BE" w:rsidRDefault="001D3143" w:rsidP="001D3143">
            <w:pPr>
              <w:pStyle w:val="TAC"/>
              <w:rPr>
                <w:rFonts w:eastAsia="Malgun Gothic"/>
              </w:rPr>
            </w:pPr>
          </w:p>
        </w:tc>
      </w:tr>
      <w:tr w:rsidR="001D3143" w:rsidRPr="006910BE" w14:paraId="5FD80D75" w14:textId="77777777" w:rsidTr="00F93EA9">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6F6A320"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EDCDE7C" w14:textId="77777777" w:rsidR="001D3143" w:rsidRPr="006910BE" w:rsidRDefault="001D3143" w:rsidP="001D3143">
            <w:pPr>
              <w:pStyle w:val="TAL"/>
            </w:pPr>
            <w:r w:rsidRPr="006910BE">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7A502F68" w14:textId="77777777" w:rsidR="001D3143" w:rsidRPr="006910BE" w:rsidRDefault="001D3143" w:rsidP="001D3143">
            <w:pPr>
              <w:pStyle w:val="TAC"/>
              <w:rPr>
                <w:rFonts w:eastAsia="Malgun Gothic"/>
              </w:rPr>
            </w:pPr>
            <w:r w:rsidRPr="006910BE">
              <w:t>1884.5</w:t>
            </w:r>
          </w:p>
        </w:tc>
        <w:tc>
          <w:tcPr>
            <w:tcW w:w="310" w:type="dxa"/>
            <w:gridSpan w:val="5"/>
            <w:tcBorders>
              <w:top w:val="single" w:sz="4" w:space="0" w:color="auto"/>
              <w:left w:val="nil"/>
              <w:bottom w:val="single" w:sz="4" w:space="0" w:color="auto"/>
              <w:right w:val="single" w:sz="4" w:space="0" w:color="auto"/>
            </w:tcBorders>
          </w:tcPr>
          <w:p w14:paraId="7137AC6D"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FDED757" w14:textId="77777777" w:rsidR="001D3143" w:rsidRPr="006910BE" w:rsidRDefault="001D3143" w:rsidP="001D3143">
            <w:pPr>
              <w:pStyle w:val="TAC"/>
              <w:rPr>
                <w:rFonts w:eastAsia="Malgun Gothic"/>
              </w:rPr>
            </w:pPr>
            <w:r w:rsidRPr="006910BE">
              <w:t>1915.7</w:t>
            </w:r>
          </w:p>
        </w:tc>
        <w:tc>
          <w:tcPr>
            <w:tcW w:w="1168" w:type="dxa"/>
            <w:gridSpan w:val="4"/>
            <w:tcBorders>
              <w:top w:val="single" w:sz="4" w:space="0" w:color="auto"/>
              <w:left w:val="nil"/>
              <w:bottom w:val="single" w:sz="4" w:space="0" w:color="auto"/>
              <w:right w:val="single" w:sz="4" w:space="0" w:color="auto"/>
            </w:tcBorders>
          </w:tcPr>
          <w:p w14:paraId="22F82DA7" w14:textId="77777777" w:rsidR="001D3143" w:rsidRPr="006910BE" w:rsidRDefault="001D3143" w:rsidP="001D3143">
            <w:pPr>
              <w:pStyle w:val="TAC"/>
              <w:rPr>
                <w:rFonts w:eastAsia="Malgun Gothic"/>
              </w:rPr>
            </w:pPr>
            <w:r w:rsidRPr="006910BE">
              <w:t>-41</w:t>
            </w:r>
          </w:p>
        </w:tc>
        <w:tc>
          <w:tcPr>
            <w:tcW w:w="750" w:type="dxa"/>
            <w:gridSpan w:val="4"/>
            <w:tcBorders>
              <w:top w:val="single" w:sz="4" w:space="0" w:color="auto"/>
              <w:left w:val="nil"/>
              <w:bottom w:val="single" w:sz="4" w:space="0" w:color="auto"/>
              <w:right w:val="single" w:sz="4" w:space="0" w:color="auto"/>
            </w:tcBorders>
            <w:noWrap/>
          </w:tcPr>
          <w:p w14:paraId="25FC1BB0" w14:textId="77777777" w:rsidR="001D3143" w:rsidRPr="006910BE" w:rsidRDefault="001D3143" w:rsidP="001D3143">
            <w:pPr>
              <w:pStyle w:val="TAC"/>
              <w:rPr>
                <w:rFonts w:eastAsia="Malgun Gothic"/>
              </w:rPr>
            </w:pPr>
            <w:r w:rsidRPr="006910BE">
              <w:t>0.3</w:t>
            </w:r>
          </w:p>
        </w:tc>
        <w:tc>
          <w:tcPr>
            <w:tcW w:w="1223" w:type="dxa"/>
            <w:gridSpan w:val="4"/>
            <w:tcBorders>
              <w:top w:val="single" w:sz="4" w:space="0" w:color="auto"/>
              <w:left w:val="nil"/>
              <w:bottom w:val="single" w:sz="4" w:space="0" w:color="auto"/>
              <w:right w:val="single" w:sz="4" w:space="0" w:color="auto"/>
            </w:tcBorders>
            <w:noWrap/>
          </w:tcPr>
          <w:p w14:paraId="53BEF55F" w14:textId="77777777" w:rsidR="001D3143" w:rsidRPr="006910BE" w:rsidRDefault="001D3143" w:rsidP="001D3143">
            <w:pPr>
              <w:pStyle w:val="TAC"/>
              <w:rPr>
                <w:rFonts w:eastAsia="Malgun Gothic"/>
              </w:rPr>
            </w:pPr>
            <w:r w:rsidRPr="006910BE">
              <w:t>3</w:t>
            </w:r>
          </w:p>
        </w:tc>
      </w:tr>
      <w:tr w:rsidR="001D3143" w:rsidRPr="006910BE" w14:paraId="1D087FAC" w14:textId="77777777" w:rsidTr="00F93EA9">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7E893A6F" w14:textId="77777777" w:rsidR="001D3143" w:rsidRPr="006910BE" w:rsidRDefault="001D3143" w:rsidP="001D3143">
            <w:pPr>
              <w:pStyle w:val="TAC"/>
              <w:rPr>
                <w:rFonts w:eastAsia="Malgun Gothic"/>
              </w:rPr>
            </w:pPr>
            <w:r w:rsidRPr="006910BE">
              <w:rPr>
                <w:rFonts w:eastAsia="Malgun Gothic"/>
              </w:rPr>
              <w:lastRenderedPageBreak/>
              <w:t>DC_3</w:t>
            </w:r>
            <w:r w:rsidRPr="006910BE">
              <w:t>_</w:t>
            </w:r>
            <w:r w:rsidRPr="006910BE">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7193BAF8" w14:textId="77777777" w:rsidR="001D3143" w:rsidRPr="006910BE" w:rsidRDefault="001D3143" w:rsidP="001D3143">
            <w:pPr>
              <w:pStyle w:val="TAL"/>
              <w:rPr>
                <w:rFonts w:eastAsia="Malgun Gothic"/>
              </w:rPr>
            </w:pPr>
            <w:r w:rsidRPr="006910BE">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4B78A5AB"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786869"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C4A7570"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8815BD"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2B6DB83"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C100123" w14:textId="77777777" w:rsidR="001D3143" w:rsidRPr="006910BE" w:rsidRDefault="001D3143" w:rsidP="001D3143">
            <w:pPr>
              <w:pStyle w:val="TAC"/>
              <w:rPr>
                <w:rFonts w:eastAsia="Malgun Gothic"/>
              </w:rPr>
            </w:pPr>
          </w:p>
        </w:tc>
      </w:tr>
      <w:tr w:rsidR="001D3143" w:rsidRPr="006910BE" w14:paraId="50E221E8"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6A16A8CC" w14:textId="77777777" w:rsidR="001D3143" w:rsidRPr="006910BE" w:rsidRDefault="001D3143" w:rsidP="001D3143">
            <w:pPr>
              <w:pStyle w:val="TAC"/>
            </w:pPr>
            <w:r w:rsidRPr="006910BE">
              <w:rPr>
                <w:rFonts w:eastAsia="Malgun Gothic"/>
              </w:rPr>
              <w:t>DC_5</w:t>
            </w:r>
            <w:r w:rsidRPr="006910BE">
              <w:t>_</w:t>
            </w:r>
            <w:r w:rsidRPr="006910BE">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0256869C" w14:textId="77777777" w:rsidR="001D3143" w:rsidRPr="006910BE" w:rsidRDefault="001D3143" w:rsidP="001D3143">
            <w:pPr>
              <w:pStyle w:val="TAL"/>
            </w:pPr>
            <w:r w:rsidRPr="006910BE">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4C76C2BF"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19FC73"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6F670D7"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753B044"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09DE81C"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4DE57FC" w14:textId="77777777" w:rsidR="001D3143" w:rsidRPr="006910BE" w:rsidRDefault="001D3143" w:rsidP="001D3143">
            <w:pPr>
              <w:pStyle w:val="TAC"/>
              <w:rPr>
                <w:rFonts w:cs="Arial"/>
                <w:sz w:val="16"/>
                <w:szCs w:val="16"/>
              </w:rPr>
            </w:pPr>
          </w:p>
        </w:tc>
      </w:tr>
      <w:tr w:rsidR="001D3143" w:rsidRPr="006910BE" w14:paraId="251C158B"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E3BA670"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216CD268" w14:textId="77777777" w:rsidR="001D3143" w:rsidRPr="006910BE" w:rsidRDefault="001D3143" w:rsidP="001D3143">
            <w:pPr>
              <w:pStyle w:val="TAL"/>
              <w:rPr>
                <w:rFonts w:cs="Arial"/>
                <w:color w:val="000000"/>
                <w:szCs w:val="18"/>
              </w:rPr>
            </w:pPr>
            <w:r w:rsidRPr="006910BE">
              <w:rPr>
                <w:rFonts w:cs="Arial"/>
                <w:color w:val="000000"/>
                <w:szCs w:val="18"/>
              </w:rPr>
              <w:t>E-UTRA Band 41, 43</w:t>
            </w:r>
          </w:p>
          <w:p w14:paraId="66D0B0B4" w14:textId="77777777" w:rsidR="001D3143" w:rsidRPr="006910BE" w:rsidRDefault="001D3143" w:rsidP="001D3143">
            <w:pPr>
              <w:pStyle w:val="TAL"/>
            </w:pPr>
            <w:r w:rsidRPr="006910BE">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6F17C9D2"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A674B9"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2D8CBBA"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20C7569"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3012AFE"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EDB10B1" w14:textId="77777777" w:rsidR="001D3143" w:rsidRPr="006910BE" w:rsidRDefault="001D3143" w:rsidP="001D3143">
            <w:pPr>
              <w:pStyle w:val="TAC"/>
              <w:rPr>
                <w:rFonts w:cs="Arial"/>
                <w:sz w:val="16"/>
                <w:szCs w:val="16"/>
              </w:rPr>
            </w:pPr>
            <w:r w:rsidRPr="006910BE">
              <w:rPr>
                <w:rFonts w:cs="Arial"/>
                <w:color w:val="000000"/>
                <w:szCs w:val="18"/>
              </w:rPr>
              <w:t>2</w:t>
            </w:r>
          </w:p>
        </w:tc>
      </w:tr>
      <w:tr w:rsidR="001D3143" w:rsidRPr="006910BE" w14:paraId="489CEC64"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17334A9" w14:textId="77777777" w:rsidR="001D3143" w:rsidRPr="006910BE" w:rsidRDefault="001D3143" w:rsidP="001D3143">
            <w:pPr>
              <w:pStyle w:val="TAC"/>
              <w:rPr>
                <w:rFonts w:eastAsia="Malgun Gothic"/>
              </w:rPr>
            </w:pPr>
            <w:r w:rsidRPr="006910BE">
              <w:t>DC_5_n66</w:t>
            </w:r>
          </w:p>
        </w:tc>
        <w:tc>
          <w:tcPr>
            <w:tcW w:w="2844" w:type="dxa"/>
            <w:gridSpan w:val="2"/>
            <w:tcBorders>
              <w:top w:val="single" w:sz="4" w:space="0" w:color="auto"/>
              <w:left w:val="nil"/>
              <w:bottom w:val="single" w:sz="4" w:space="0" w:color="auto"/>
              <w:right w:val="single" w:sz="4" w:space="0" w:color="auto"/>
            </w:tcBorders>
            <w:vAlign w:val="bottom"/>
          </w:tcPr>
          <w:p w14:paraId="7BB815F3" w14:textId="77777777" w:rsidR="001D3143" w:rsidRPr="006910BE" w:rsidRDefault="001D3143" w:rsidP="001D3143">
            <w:pPr>
              <w:pStyle w:val="TAL"/>
              <w:rPr>
                <w:rFonts w:eastAsia="Malgun Gothic"/>
              </w:rPr>
            </w:pPr>
            <w:r w:rsidRPr="006910BE">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602F1452"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92B702C"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27B0E6A"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5E4EED2" w14:textId="77777777" w:rsidR="001D3143" w:rsidRPr="006910BE" w:rsidRDefault="001D3143" w:rsidP="001D3143">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5AAAC0DC" w14:textId="77777777" w:rsidR="001D3143" w:rsidRPr="006910BE" w:rsidRDefault="001D3143" w:rsidP="001D3143">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63B59834" w14:textId="77777777" w:rsidR="001D3143" w:rsidRPr="006910BE" w:rsidRDefault="001D3143" w:rsidP="001D3143">
            <w:pPr>
              <w:pStyle w:val="TAC"/>
              <w:rPr>
                <w:rFonts w:eastAsia="Malgun Gothic"/>
              </w:rPr>
            </w:pPr>
          </w:p>
        </w:tc>
      </w:tr>
      <w:tr w:rsidR="001D3143" w:rsidRPr="006910BE" w14:paraId="3ACC638C"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47258894"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5F55DDA" w14:textId="77777777" w:rsidR="001D3143" w:rsidRPr="006910BE" w:rsidRDefault="001D3143" w:rsidP="001D3143">
            <w:pPr>
              <w:pStyle w:val="TAL"/>
              <w:rPr>
                <w:rFonts w:eastAsia="Malgun Gothic"/>
              </w:rPr>
            </w:pPr>
            <w:r w:rsidRPr="006910BE">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311E1DA2" w14:textId="77777777" w:rsidR="001D3143" w:rsidRPr="006910BE" w:rsidRDefault="001D3143" w:rsidP="001D3143">
            <w:pPr>
              <w:pStyle w:val="TAC"/>
              <w:rPr>
                <w:rFonts w:eastAsia="Malgun Gothic"/>
              </w:rPr>
            </w:pPr>
            <w:r w:rsidRPr="006910BE">
              <w:t>859</w:t>
            </w:r>
          </w:p>
        </w:tc>
        <w:tc>
          <w:tcPr>
            <w:tcW w:w="310" w:type="dxa"/>
            <w:gridSpan w:val="5"/>
            <w:tcBorders>
              <w:top w:val="single" w:sz="4" w:space="0" w:color="auto"/>
              <w:left w:val="nil"/>
              <w:bottom w:val="single" w:sz="4" w:space="0" w:color="auto"/>
              <w:right w:val="single" w:sz="4" w:space="0" w:color="auto"/>
            </w:tcBorders>
            <w:vAlign w:val="center"/>
          </w:tcPr>
          <w:p w14:paraId="6B63947C"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444192" w14:textId="77777777" w:rsidR="001D3143" w:rsidRPr="006910BE" w:rsidRDefault="001D3143" w:rsidP="001D3143">
            <w:pPr>
              <w:pStyle w:val="TAC"/>
              <w:rPr>
                <w:rFonts w:eastAsia="Malgun Gothic"/>
              </w:rPr>
            </w:pPr>
            <w:r w:rsidRPr="006910BE">
              <w:t>869</w:t>
            </w:r>
          </w:p>
        </w:tc>
        <w:tc>
          <w:tcPr>
            <w:tcW w:w="1168" w:type="dxa"/>
            <w:gridSpan w:val="4"/>
            <w:tcBorders>
              <w:top w:val="single" w:sz="4" w:space="0" w:color="auto"/>
              <w:left w:val="nil"/>
              <w:bottom w:val="single" w:sz="4" w:space="0" w:color="auto"/>
              <w:right w:val="single" w:sz="4" w:space="0" w:color="auto"/>
            </w:tcBorders>
            <w:vAlign w:val="center"/>
          </w:tcPr>
          <w:p w14:paraId="639466DD" w14:textId="77777777" w:rsidR="001D3143" w:rsidRPr="006910BE" w:rsidRDefault="001D3143" w:rsidP="001D3143">
            <w:pPr>
              <w:pStyle w:val="TAC"/>
              <w:rPr>
                <w:rFonts w:eastAsia="Malgun Gothic"/>
              </w:rPr>
            </w:pPr>
            <w:r w:rsidRPr="006910BE">
              <w:t>-27</w:t>
            </w:r>
          </w:p>
        </w:tc>
        <w:tc>
          <w:tcPr>
            <w:tcW w:w="750" w:type="dxa"/>
            <w:gridSpan w:val="4"/>
            <w:tcBorders>
              <w:top w:val="single" w:sz="4" w:space="0" w:color="auto"/>
              <w:left w:val="nil"/>
              <w:bottom w:val="single" w:sz="4" w:space="0" w:color="auto"/>
              <w:right w:val="single" w:sz="4" w:space="0" w:color="auto"/>
            </w:tcBorders>
            <w:noWrap/>
            <w:vAlign w:val="center"/>
          </w:tcPr>
          <w:p w14:paraId="4F3B0A8B" w14:textId="77777777" w:rsidR="001D3143" w:rsidRPr="006910BE" w:rsidRDefault="001D3143" w:rsidP="001D3143">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271063AB" w14:textId="77777777" w:rsidR="001D3143" w:rsidRPr="006910BE" w:rsidRDefault="001D3143" w:rsidP="001D3143">
            <w:pPr>
              <w:pStyle w:val="TAC"/>
              <w:rPr>
                <w:rFonts w:eastAsia="Malgun Gothic"/>
              </w:rPr>
            </w:pPr>
          </w:p>
        </w:tc>
      </w:tr>
      <w:tr w:rsidR="001D3143" w:rsidRPr="006910BE" w14:paraId="0D6593B3"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4E13D630"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0CD197" w14:textId="77777777" w:rsidR="001D3143" w:rsidRPr="006910BE" w:rsidRDefault="001D3143" w:rsidP="001D3143">
            <w:pPr>
              <w:pStyle w:val="TAL"/>
              <w:rPr>
                <w:rFonts w:eastAsia="Malgun Gothic"/>
              </w:rPr>
            </w:pPr>
            <w:r w:rsidRPr="006910BE">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08D18C1D"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F8EA7B"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D48687F"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DD949F" w14:textId="77777777" w:rsidR="001D3143" w:rsidRPr="006910BE" w:rsidRDefault="001D3143" w:rsidP="001D3143">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289B725A" w14:textId="77777777" w:rsidR="001D3143" w:rsidRPr="006910BE" w:rsidRDefault="001D3143" w:rsidP="001D3143">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6E7EB152" w14:textId="77777777" w:rsidR="001D3143" w:rsidRPr="006910BE" w:rsidRDefault="001D3143" w:rsidP="001D3143">
            <w:pPr>
              <w:pStyle w:val="TAC"/>
              <w:rPr>
                <w:rFonts w:eastAsia="Malgun Gothic"/>
              </w:rPr>
            </w:pPr>
            <w:r w:rsidRPr="006910BE">
              <w:t>2</w:t>
            </w:r>
          </w:p>
        </w:tc>
      </w:tr>
      <w:tr w:rsidR="001D3143" w:rsidRPr="006910BE" w14:paraId="45ABFE26"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CDFE5B7"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47C4CFD" w14:textId="77777777" w:rsidR="001D3143" w:rsidRPr="006910BE" w:rsidRDefault="001D3143" w:rsidP="001D3143">
            <w:pPr>
              <w:pStyle w:val="TAL"/>
              <w:rPr>
                <w:rFonts w:eastAsia="Malgun Gothic"/>
              </w:rPr>
            </w:pPr>
            <w:r w:rsidRPr="006910BE">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2FA23F88" w14:textId="77777777" w:rsidR="001D3143" w:rsidRPr="006910BE" w:rsidRDefault="001D3143" w:rsidP="001D3143">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7E6C1207" w14:textId="77777777" w:rsidR="001D3143" w:rsidRPr="006910BE" w:rsidRDefault="001D3143" w:rsidP="001D3143">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12FC9DA4" w14:textId="77777777" w:rsidR="001D3143" w:rsidRPr="006910BE" w:rsidRDefault="001D3143" w:rsidP="001D3143">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0038633D" w14:textId="77777777" w:rsidR="001D3143" w:rsidRPr="006910BE" w:rsidRDefault="001D3143" w:rsidP="001D3143">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0E43D9A7" w14:textId="77777777" w:rsidR="001D3143" w:rsidRPr="006910BE" w:rsidRDefault="001D3143" w:rsidP="001D3143">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5C01A1E0" w14:textId="77777777" w:rsidR="001D3143" w:rsidRPr="006910BE" w:rsidRDefault="001D3143" w:rsidP="001D3143">
            <w:pPr>
              <w:pStyle w:val="TAC"/>
              <w:rPr>
                <w:rFonts w:eastAsia="Malgun Gothic"/>
              </w:rPr>
            </w:pPr>
          </w:p>
        </w:tc>
      </w:tr>
      <w:tr w:rsidR="001D3143" w:rsidRPr="006910BE" w14:paraId="0D9EBD85" w14:textId="77777777" w:rsidTr="00F93EA9">
        <w:trPr>
          <w:gridAfter w:val="1"/>
          <w:wAfter w:w="132" w:type="dxa"/>
          <w:trHeight w:val="77"/>
          <w:jc w:val="center"/>
        </w:trPr>
        <w:tc>
          <w:tcPr>
            <w:tcW w:w="1629" w:type="dxa"/>
            <w:gridSpan w:val="2"/>
            <w:vMerge w:val="restart"/>
            <w:tcBorders>
              <w:left w:val="single" w:sz="4" w:space="0" w:color="auto"/>
              <w:right w:val="single" w:sz="4" w:space="0" w:color="auto"/>
            </w:tcBorders>
          </w:tcPr>
          <w:p w14:paraId="7241D9CF" w14:textId="77777777" w:rsidR="001D3143" w:rsidRPr="006910BE" w:rsidRDefault="001D3143" w:rsidP="001D3143">
            <w:pPr>
              <w:pStyle w:val="TAC"/>
              <w:rPr>
                <w:rFonts w:eastAsia="Malgun Gothic"/>
              </w:rPr>
            </w:pPr>
            <w:r w:rsidRPr="006910BE">
              <w:t>DC_5_n78</w:t>
            </w:r>
          </w:p>
        </w:tc>
        <w:tc>
          <w:tcPr>
            <w:tcW w:w="2857" w:type="dxa"/>
            <w:gridSpan w:val="3"/>
            <w:tcBorders>
              <w:top w:val="single" w:sz="4" w:space="0" w:color="auto"/>
              <w:left w:val="nil"/>
              <w:bottom w:val="single" w:sz="4" w:space="0" w:color="auto"/>
              <w:right w:val="single" w:sz="4" w:space="0" w:color="auto"/>
            </w:tcBorders>
            <w:vAlign w:val="center"/>
          </w:tcPr>
          <w:p w14:paraId="634DCA84" w14:textId="77777777" w:rsidR="001D3143" w:rsidRPr="006910BE" w:rsidRDefault="001D3143" w:rsidP="001D3143">
            <w:pPr>
              <w:pStyle w:val="TAL"/>
            </w:pPr>
            <w:r w:rsidRPr="006910BE">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3A5F0E95"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BF41CB" w14:textId="77777777" w:rsidR="001D3143" w:rsidRPr="006910BE" w:rsidRDefault="001D3143" w:rsidP="001D3143">
            <w:pPr>
              <w:pStyle w:val="TAC"/>
              <w:rPr>
                <w:rFonts w:eastAsia="Malgun Gothic"/>
              </w:rPr>
            </w:pPr>
            <w:r w:rsidRPr="006910BE">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234BF685"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43D03D7" w14:textId="77777777" w:rsidR="001D3143" w:rsidRPr="006910BE" w:rsidRDefault="001D3143" w:rsidP="001D3143">
            <w:pPr>
              <w:pStyle w:val="TAC"/>
              <w:rPr>
                <w:rFonts w:eastAsia="Malgun Gothic"/>
              </w:rPr>
            </w:pPr>
            <w:r w:rsidRPr="006910BE">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3C91970" w14:textId="77777777" w:rsidR="001D3143" w:rsidRPr="006910BE" w:rsidRDefault="001D3143" w:rsidP="001D3143">
            <w:pPr>
              <w:pStyle w:val="TAC"/>
              <w:rPr>
                <w:rFonts w:eastAsia="Malgun Gothic"/>
              </w:rPr>
            </w:pPr>
            <w:r w:rsidRPr="006910BE">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74E1985A" w14:textId="77777777" w:rsidR="001D3143" w:rsidRPr="006910BE" w:rsidRDefault="001D3143" w:rsidP="001D3143">
            <w:pPr>
              <w:pStyle w:val="TAC"/>
              <w:rPr>
                <w:rFonts w:eastAsia="Malgun Gothic"/>
              </w:rPr>
            </w:pPr>
            <w:r w:rsidRPr="006910BE">
              <w:rPr>
                <w:rFonts w:cs="Arial"/>
                <w:color w:val="000000"/>
                <w:szCs w:val="18"/>
              </w:rPr>
              <w:t> </w:t>
            </w:r>
          </w:p>
        </w:tc>
      </w:tr>
      <w:tr w:rsidR="001D3143" w:rsidRPr="006910BE" w14:paraId="616AB307" w14:textId="77777777" w:rsidTr="00F93EA9">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1DD93E82" w14:textId="77777777" w:rsidR="001D3143" w:rsidRPr="006910BE" w:rsidRDefault="001D3143" w:rsidP="001D3143">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323FB4A1" w14:textId="77777777" w:rsidR="001D3143" w:rsidRPr="006910BE" w:rsidRDefault="001D3143" w:rsidP="001D3143">
            <w:pPr>
              <w:pStyle w:val="TAL"/>
            </w:pPr>
            <w:r w:rsidRPr="006910BE">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51014F31"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A47E850" w14:textId="77777777" w:rsidR="001D3143" w:rsidRPr="006910BE" w:rsidRDefault="001D3143" w:rsidP="001D3143">
            <w:pPr>
              <w:pStyle w:val="TAC"/>
              <w:rPr>
                <w:rFonts w:eastAsia="Malgun Gothic"/>
              </w:rPr>
            </w:pPr>
            <w:r w:rsidRPr="006910BE">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73A812E9"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1EA6A49" w14:textId="77777777" w:rsidR="001D3143" w:rsidRPr="006910BE" w:rsidRDefault="001D3143" w:rsidP="001D3143">
            <w:pPr>
              <w:pStyle w:val="TAC"/>
              <w:rPr>
                <w:rFonts w:eastAsia="Malgun Gothic"/>
              </w:rPr>
            </w:pPr>
            <w:r w:rsidRPr="006910BE">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68FC2CE3" w14:textId="77777777" w:rsidR="001D3143" w:rsidRPr="006910BE" w:rsidRDefault="001D3143" w:rsidP="001D3143">
            <w:pPr>
              <w:pStyle w:val="TAC"/>
              <w:rPr>
                <w:rFonts w:eastAsia="Malgun Gothic"/>
              </w:rPr>
            </w:pPr>
            <w:r w:rsidRPr="006910BE">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D52ED69" w14:textId="77777777" w:rsidR="001D3143" w:rsidRPr="006910BE" w:rsidRDefault="001D3143" w:rsidP="001D3143">
            <w:pPr>
              <w:pStyle w:val="TAC"/>
              <w:rPr>
                <w:rFonts w:eastAsia="Malgun Gothic"/>
              </w:rPr>
            </w:pPr>
            <w:r w:rsidRPr="006910BE">
              <w:rPr>
                <w:rFonts w:cs="Arial"/>
                <w:color w:val="000000"/>
                <w:szCs w:val="18"/>
              </w:rPr>
              <w:t>2, 7</w:t>
            </w:r>
          </w:p>
        </w:tc>
      </w:tr>
      <w:tr w:rsidR="001D3143" w:rsidRPr="006910BE" w14:paraId="054C8779" w14:textId="77777777" w:rsidTr="00F93EA9">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563043C" w14:textId="77777777" w:rsidR="001D3143" w:rsidRPr="006910BE" w:rsidRDefault="001D3143" w:rsidP="001D3143">
            <w:pPr>
              <w:pStyle w:val="TAC"/>
            </w:pPr>
            <w:r w:rsidRPr="006910BE">
              <w:t>DC_7_n1</w:t>
            </w:r>
          </w:p>
        </w:tc>
        <w:tc>
          <w:tcPr>
            <w:tcW w:w="2844" w:type="dxa"/>
            <w:gridSpan w:val="2"/>
            <w:tcBorders>
              <w:top w:val="single" w:sz="4" w:space="0" w:color="auto"/>
              <w:left w:val="nil"/>
              <w:bottom w:val="single" w:sz="4" w:space="0" w:color="auto"/>
              <w:right w:val="single" w:sz="4" w:space="0" w:color="auto"/>
            </w:tcBorders>
            <w:vAlign w:val="bottom"/>
          </w:tcPr>
          <w:p w14:paraId="52A652D4" w14:textId="77777777" w:rsidR="001D3143" w:rsidRPr="006910BE" w:rsidRDefault="001D3143" w:rsidP="001D3143">
            <w:pPr>
              <w:pStyle w:val="TAL"/>
            </w:pPr>
            <w:r w:rsidRPr="006910BE">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51C47178"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41FC5B"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67B2141"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CB76733"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2FEC5EC" w14:textId="77777777" w:rsidR="001D3143" w:rsidRPr="006910BE" w:rsidRDefault="001D3143" w:rsidP="001D3143">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32FBE9FE" w14:textId="77777777" w:rsidR="001D3143" w:rsidRPr="006910BE" w:rsidRDefault="001D3143" w:rsidP="001D3143">
            <w:pPr>
              <w:pStyle w:val="TAC"/>
            </w:pPr>
          </w:p>
        </w:tc>
      </w:tr>
      <w:tr w:rsidR="001D3143" w:rsidRPr="006910BE" w14:paraId="71B17B27"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63F5EA65" w14:textId="77777777" w:rsidR="001D3143" w:rsidRPr="006910BE" w:rsidRDefault="001D3143" w:rsidP="001D3143">
            <w:pPr>
              <w:pStyle w:val="TAC"/>
            </w:pPr>
            <w:r w:rsidRPr="006910BE">
              <w:t>DC_7_n3</w:t>
            </w:r>
          </w:p>
        </w:tc>
        <w:tc>
          <w:tcPr>
            <w:tcW w:w="2844" w:type="dxa"/>
            <w:gridSpan w:val="2"/>
            <w:tcBorders>
              <w:top w:val="single" w:sz="4" w:space="0" w:color="auto"/>
              <w:left w:val="nil"/>
              <w:bottom w:val="single" w:sz="4" w:space="0" w:color="auto"/>
              <w:right w:val="single" w:sz="4" w:space="0" w:color="auto"/>
            </w:tcBorders>
            <w:vAlign w:val="bottom"/>
          </w:tcPr>
          <w:p w14:paraId="6C2E22CB" w14:textId="77777777" w:rsidR="001D3143" w:rsidRPr="006910BE" w:rsidRDefault="001D3143" w:rsidP="001D3143">
            <w:pPr>
              <w:pStyle w:val="TAL"/>
            </w:pPr>
            <w:r w:rsidRPr="006910BE">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40F9BA7C"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7400E3" w14:textId="77777777" w:rsidR="001D3143" w:rsidRPr="006910BE" w:rsidRDefault="001D3143" w:rsidP="001D3143">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852D623"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CEDD61B" w14:textId="77777777" w:rsidR="001D3143" w:rsidRPr="006910BE" w:rsidRDefault="001D3143" w:rsidP="001D3143">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B3B9809" w14:textId="77777777" w:rsidR="001D3143" w:rsidRPr="006910BE" w:rsidRDefault="001D3143" w:rsidP="001D3143">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8445D05" w14:textId="77777777" w:rsidR="001D3143" w:rsidRPr="006910BE" w:rsidRDefault="001D3143" w:rsidP="001D3143">
            <w:pPr>
              <w:pStyle w:val="TAC"/>
              <w:rPr>
                <w:rFonts w:cs="Arial"/>
                <w:sz w:val="16"/>
                <w:szCs w:val="16"/>
              </w:rPr>
            </w:pPr>
          </w:p>
        </w:tc>
      </w:tr>
      <w:tr w:rsidR="001D3143" w:rsidRPr="006910BE" w14:paraId="7D75697F"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0CE8E90"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F400CD8" w14:textId="77777777" w:rsidR="001D3143" w:rsidRPr="006910BE" w:rsidRDefault="001D3143" w:rsidP="001D3143">
            <w:pPr>
              <w:pStyle w:val="TAL"/>
              <w:rPr>
                <w:szCs w:val="18"/>
                <w:lang w:eastAsia="ja-JP"/>
              </w:rPr>
            </w:pPr>
            <w:r w:rsidRPr="006910BE">
              <w:rPr>
                <w:szCs w:val="18"/>
                <w:lang w:eastAsia="ja-JP"/>
              </w:rPr>
              <w:t>E-UTRA band 42, 52</w:t>
            </w:r>
          </w:p>
          <w:p w14:paraId="67398ED6" w14:textId="77777777" w:rsidR="001D3143" w:rsidRPr="006910BE" w:rsidRDefault="001D3143" w:rsidP="001D3143">
            <w:pPr>
              <w:pStyle w:val="TAL"/>
            </w:pPr>
            <w:r w:rsidRPr="006910BE">
              <w:t>NR Band n77, n78</w:t>
            </w:r>
          </w:p>
        </w:tc>
        <w:tc>
          <w:tcPr>
            <w:tcW w:w="930" w:type="dxa"/>
            <w:gridSpan w:val="5"/>
            <w:tcBorders>
              <w:top w:val="single" w:sz="4" w:space="0" w:color="auto"/>
              <w:left w:val="nil"/>
              <w:bottom w:val="single" w:sz="4" w:space="0" w:color="auto"/>
              <w:right w:val="single" w:sz="4" w:space="0" w:color="auto"/>
            </w:tcBorders>
            <w:vAlign w:val="bottom"/>
          </w:tcPr>
          <w:p w14:paraId="262995D0"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4651FE3" w14:textId="77777777" w:rsidR="001D3143" w:rsidRPr="006910BE" w:rsidRDefault="001D3143" w:rsidP="001D3143">
            <w:pPr>
              <w:pStyle w:val="TAC"/>
              <w:rPr>
                <w:rFonts w:cs="Arial"/>
                <w:sz w:val="16"/>
                <w:szCs w:val="16"/>
              </w:rPr>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684FA57"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684C242" w14:textId="77777777" w:rsidR="001D3143" w:rsidRPr="006910BE" w:rsidRDefault="001D3143" w:rsidP="001D3143">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E1D31F8" w14:textId="77777777" w:rsidR="001D3143" w:rsidRPr="006910BE" w:rsidRDefault="001D3143" w:rsidP="001D3143">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112E8AF" w14:textId="77777777" w:rsidR="001D3143" w:rsidRPr="006910BE" w:rsidRDefault="001D3143" w:rsidP="001D3143">
            <w:pPr>
              <w:pStyle w:val="TAC"/>
              <w:rPr>
                <w:rFonts w:cs="Arial"/>
                <w:sz w:val="16"/>
                <w:szCs w:val="16"/>
              </w:rPr>
            </w:pPr>
            <w:r w:rsidRPr="006910BE">
              <w:rPr>
                <w:rFonts w:cs="Arial"/>
                <w:sz w:val="16"/>
                <w:szCs w:val="16"/>
              </w:rPr>
              <w:t>2</w:t>
            </w:r>
          </w:p>
        </w:tc>
      </w:tr>
      <w:tr w:rsidR="001D3143" w:rsidRPr="006910BE" w14:paraId="3BFF10B5"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1C5D2AF2" w14:textId="77777777" w:rsidR="001D3143" w:rsidRPr="006910BE" w:rsidRDefault="001D3143" w:rsidP="001D3143">
            <w:pPr>
              <w:pStyle w:val="TAC"/>
            </w:pPr>
            <w:r w:rsidRPr="006910BE">
              <w:t>DC_7_n5</w:t>
            </w:r>
          </w:p>
          <w:p w14:paraId="3D45387E"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tcPr>
          <w:p w14:paraId="2395048E" w14:textId="77777777" w:rsidR="001D3143" w:rsidRPr="006910BE" w:rsidRDefault="001D3143" w:rsidP="001D3143">
            <w:pPr>
              <w:pStyle w:val="TAL"/>
            </w:pPr>
            <w:r w:rsidRPr="006910BE">
              <w:t>E-UTRA Band 5, 26, 28, 42</w:t>
            </w:r>
          </w:p>
        </w:tc>
        <w:tc>
          <w:tcPr>
            <w:tcW w:w="930" w:type="dxa"/>
            <w:gridSpan w:val="5"/>
            <w:tcBorders>
              <w:top w:val="single" w:sz="4" w:space="0" w:color="auto"/>
              <w:left w:val="nil"/>
              <w:bottom w:val="single" w:sz="4" w:space="0" w:color="auto"/>
              <w:right w:val="single" w:sz="4" w:space="0" w:color="auto"/>
            </w:tcBorders>
            <w:vAlign w:val="center"/>
          </w:tcPr>
          <w:p w14:paraId="26DC79B4"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335B81E" w14:textId="77777777" w:rsidR="001D3143" w:rsidRPr="006910BE" w:rsidRDefault="001D3143" w:rsidP="001D3143">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EE54CE8"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DC463C7" w14:textId="77777777" w:rsidR="001D3143" w:rsidRPr="006910BE" w:rsidRDefault="001D3143" w:rsidP="001D3143">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2234C11B" w14:textId="77777777" w:rsidR="001D3143" w:rsidRPr="006910BE" w:rsidRDefault="001D3143" w:rsidP="001D3143">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5CE0ED5E" w14:textId="77777777" w:rsidR="001D3143" w:rsidRPr="006910BE" w:rsidRDefault="001D3143" w:rsidP="001D3143">
            <w:pPr>
              <w:pStyle w:val="TAC"/>
              <w:rPr>
                <w:rFonts w:cs="Arial"/>
                <w:sz w:val="16"/>
                <w:szCs w:val="16"/>
              </w:rPr>
            </w:pPr>
          </w:p>
        </w:tc>
      </w:tr>
      <w:tr w:rsidR="001D3143" w:rsidRPr="006910BE" w14:paraId="4A0A352E"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4330B643"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tcPr>
          <w:p w14:paraId="3ECCFF42" w14:textId="77777777" w:rsidR="001D3143" w:rsidRPr="006910BE" w:rsidRDefault="001D3143" w:rsidP="001D3143">
            <w:pPr>
              <w:pStyle w:val="TAL"/>
            </w:pPr>
            <w:r w:rsidRPr="006910BE">
              <w:t>E-UTRA Band 52</w:t>
            </w:r>
          </w:p>
        </w:tc>
        <w:tc>
          <w:tcPr>
            <w:tcW w:w="930" w:type="dxa"/>
            <w:gridSpan w:val="5"/>
            <w:tcBorders>
              <w:top w:val="single" w:sz="4" w:space="0" w:color="auto"/>
              <w:left w:val="nil"/>
              <w:bottom w:val="single" w:sz="4" w:space="0" w:color="auto"/>
              <w:right w:val="single" w:sz="4" w:space="0" w:color="auto"/>
            </w:tcBorders>
            <w:vAlign w:val="center"/>
          </w:tcPr>
          <w:p w14:paraId="5969556D"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FF1742" w14:textId="77777777" w:rsidR="001D3143" w:rsidRPr="006910BE" w:rsidRDefault="001D3143" w:rsidP="001D3143">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D2BFE98"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BD2C8DD" w14:textId="77777777" w:rsidR="001D3143" w:rsidRPr="006910BE" w:rsidRDefault="001D3143" w:rsidP="001D3143">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3070903E" w14:textId="77777777" w:rsidR="001D3143" w:rsidRPr="006910BE" w:rsidRDefault="001D3143" w:rsidP="001D3143">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695A58B6" w14:textId="77777777" w:rsidR="001D3143" w:rsidRPr="006910BE" w:rsidRDefault="001D3143" w:rsidP="001D3143">
            <w:pPr>
              <w:pStyle w:val="TAC"/>
              <w:rPr>
                <w:rFonts w:cs="Arial"/>
                <w:sz w:val="16"/>
                <w:szCs w:val="16"/>
              </w:rPr>
            </w:pPr>
            <w:r w:rsidRPr="006910BE">
              <w:t>2</w:t>
            </w:r>
          </w:p>
        </w:tc>
      </w:tr>
      <w:tr w:rsidR="001D3143" w:rsidRPr="006910BE" w14:paraId="0706D816"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4A6F13E"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tcPr>
          <w:p w14:paraId="13818E99" w14:textId="77777777" w:rsidR="001D3143" w:rsidRPr="006910BE" w:rsidRDefault="001D3143" w:rsidP="001D3143">
            <w:pPr>
              <w:pStyle w:val="TAL"/>
            </w:pPr>
            <w:r w:rsidRPr="006910BE">
              <w:t>NR Band n77, n78</w:t>
            </w:r>
          </w:p>
        </w:tc>
        <w:tc>
          <w:tcPr>
            <w:tcW w:w="930" w:type="dxa"/>
            <w:gridSpan w:val="5"/>
            <w:tcBorders>
              <w:top w:val="single" w:sz="4" w:space="0" w:color="auto"/>
              <w:left w:val="nil"/>
              <w:bottom w:val="single" w:sz="4" w:space="0" w:color="auto"/>
              <w:right w:val="single" w:sz="4" w:space="0" w:color="auto"/>
            </w:tcBorders>
            <w:vAlign w:val="center"/>
          </w:tcPr>
          <w:p w14:paraId="6C484A76"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5D8AA1" w14:textId="77777777" w:rsidR="001D3143" w:rsidRPr="006910BE" w:rsidRDefault="001D3143" w:rsidP="001D3143">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B9BFC69"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A2F0B48" w14:textId="77777777" w:rsidR="001D3143" w:rsidRPr="006910BE" w:rsidRDefault="001D3143" w:rsidP="001D3143">
            <w:pPr>
              <w:pStyle w:val="TAC"/>
              <w:rPr>
                <w:rFonts w:cs="Arial"/>
                <w:sz w:val="16"/>
                <w:szCs w:val="16"/>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09D09968" w14:textId="77777777" w:rsidR="001D3143" w:rsidRPr="006910BE" w:rsidRDefault="001D3143" w:rsidP="001D3143">
            <w:pPr>
              <w:pStyle w:val="TAC"/>
              <w:rPr>
                <w:rFonts w:cs="Arial"/>
                <w:sz w:val="16"/>
                <w:szCs w:val="16"/>
              </w:rPr>
            </w:pPr>
            <w:r w:rsidRPr="006910BE">
              <w:t>1</w:t>
            </w:r>
          </w:p>
        </w:tc>
        <w:tc>
          <w:tcPr>
            <w:tcW w:w="1223" w:type="dxa"/>
            <w:gridSpan w:val="4"/>
            <w:tcBorders>
              <w:top w:val="single" w:sz="4" w:space="0" w:color="auto"/>
              <w:left w:val="nil"/>
              <w:bottom w:val="single" w:sz="4" w:space="0" w:color="auto"/>
              <w:right w:val="single" w:sz="4" w:space="0" w:color="auto"/>
            </w:tcBorders>
            <w:noWrap/>
          </w:tcPr>
          <w:p w14:paraId="2299F2DD" w14:textId="77777777" w:rsidR="001D3143" w:rsidRPr="006910BE" w:rsidRDefault="001D3143" w:rsidP="001D3143">
            <w:pPr>
              <w:pStyle w:val="TAC"/>
              <w:rPr>
                <w:rFonts w:cs="Arial"/>
                <w:sz w:val="16"/>
                <w:szCs w:val="16"/>
              </w:rPr>
            </w:pPr>
            <w:r w:rsidRPr="006910BE">
              <w:t>2</w:t>
            </w:r>
          </w:p>
        </w:tc>
      </w:tr>
      <w:tr w:rsidR="001D3143" w:rsidRPr="006910BE" w14:paraId="564CE924"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2C9C88A1" w14:textId="77777777" w:rsidR="001D3143" w:rsidRPr="006910BE" w:rsidRDefault="001D3143" w:rsidP="001D3143">
            <w:pPr>
              <w:pStyle w:val="TAC"/>
            </w:pPr>
            <w:r w:rsidRPr="006910BE">
              <w:t>DC_7_n8</w:t>
            </w:r>
          </w:p>
        </w:tc>
        <w:tc>
          <w:tcPr>
            <w:tcW w:w="2844" w:type="dxa"/>
            <w:gridSpan w:val="2"/>
            <w:tcBorders>
              <w:top w:val="single" w:sz="4" w:space="0" w:color="auto"/>
              <w:left w:val="nil"/>
              <w:bottom w:val="single" w:sz="4" w:space="0" w:color="auto"/>
              <w:right w:val="single" w:sz="4" w:space="0" w:color="auto"/>
            </w:tcBorders>
            <w:vAlign w:val="center"/>
          </w:tcPr>
          <w:p w14:paraId="0C324AA7" w14:textId="77777777" w:rsidR="001D3143" w:rsidRPr="006910BE" w:rsidRDefault="001D3143" w:rsidP="001D3143">
            <w:pPr>
              <w:pStyle w:val="TAL"/>
            </w:pPr>
            <w:r w:rsidRPr="006910BE">
              <w:rPr>
                <w:rFonts w:cs="Arial"/>
                <w:color w:val="000000"/>
                <w:szCs w:val="18"/>
              </w:rPr>
              <w:t>E-UTRA Band 20, 28, 67, 68</w:t>
            </w:r>
          </w:p>
        </w:tc>
        <w:tc>
          <w:tcPr>
            <w:tcW w:w="930" w:type="dxa"/>
            <w:gridSpan w:val="5"/>
            <w:tcBorders>
              <w:top w:val="single" w:sz="4" w:space="0" w:color="auto"/>
              <w:left w:val="nil"/>
              <w:bottom w:val="single" w:sz="4" w:space="0" w:color="auto"/>
              <w:right w:val="single" w:sz="4" w:space="0" w:color="auto"/>
            </w:tcBorders>
            <w:vAlign w:val="center"/>
          </w:tcPr>
          <w:p w14:paraId="0066AB0F"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BD0F60" w14:textId="77777777" w:rsidR="001D3143" w:rsidRPr="006910BE" w:rsidRDefault="001D3143" w:rsidP="001D3143">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903C72B"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0FC9710" w14:textId="77777777" w:rsidR="001D3143" w:rsidRPr="006910BE" w:rsidRDefault="001D3143" w:rsidP="001D3143">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53BFD80" w14:textId="77777777" w:rsidR="001D3143" w:rsidRPr="006910BE" w:rsidRDefault="001D3143" w:rsidP="001D3143">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9791CA7" w14:textId="77777777" w:rsidR="001D3143" w:rsidRPr="006910BE" w:rsidRDefault="001D3143" w:rsidP="001D3143">
            <w:pPr>
              <w:pStyle w:val="TAC"/>
            </w:pPr>
          </w:p>
        </w:tc>
      </w:tr>
      <w:tr w:rsidR="001D3143" w:rsidRPr="006910BE" w14:paraId="50FF9FC2"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F98E5F0"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7BA1C8E" w14:textId="77777777" w:rsidR="001D3143" w:rsidRPr="006910BE" w:rsidRDefault="001D3143" w:rsidP="001D3143">
            <w:pPr>
              <w:pStyle w:val="TAL"/>
            </w:pPr>
            <w:r w:rsidRPr="006910BE">
              <w:rPr>
                <w:rFonts w:cs="Arial"/>
                <w:color w:val="000000"/>
                <w:szCs w:val="18"/>
              </w:rPr>
              <w:t>E-UTRA Band 42, 52</w:t>
            </w:r>
            <w:r w:rsidRPr="006910BE">
              <w:rPr>
                <w:rFonts w:cs="Arial"/>
                <w:color w:val="000000"/>
                <w:szCs w:val="18"/>
              </w:rPr>
              <w:br/>
              <w:t>NR band n77, n78</w:t>
            </w:r>
          </w:p>
        </w:tc>
        <w:tc>
          <w:tcPr>
            <w:tcW w:w="930" w:type="dxa"/>
            <w:gridSpan w:val="5"/>
            <w:tcBorders>
              <w:top w:val="single" w:sz="4" w:space="0" w:color="auto"/>
              <w:left w:val="nil"/>
              <w:bottom w:val="single" w:sz="4" w:space="0" w:color="auto"/>
              <w:right w:val="single" w:sz="4" w:space="0" w:color="auto"/>
            </w:tcBorders>
            <w:vAlign w:val="center"/>
          </w:tcPr>
          <w:p w14:paraId="09E62A70"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F6BCAA" w14:textId="77777777" w:rsidR="001D3143" w:rsidRPr="006910BE" w:rsidRDefault="001D3143" w:rsidP="001D3143">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DB0A584"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CA9809" w14:textId="77777777" w:rsidR="001D3143" w:rsidRPr="006910BE" w:rsidRDefault="001D3143" w:rsidP="001D3143">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3377E5D" w14:textId="77777777" w:rsidR="001D3143" w:rsidRPr="006910BE" w:rsidRDefault="001D3143" w:rsidP="001D3143">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2F7A19B" w14:textId="77777777" w:rsidR="001D3143" w:rsidRPr="006910BE" w:rsidRDefault="001D3143" w:rsidP="001D3143">
            <w:pPr>
              <w:pStyle w:val="TAC"/>
            </w:pPr>
            <w:r w:rsidRPr="006910BE">
              <w:rPr>
                <w:rFonts w:cs="Arial"/>
                <w:color w:val="000000"/>
                <w:szCs w:val="18"/>
              </w:rPr>
              <w:t>2</w:t>
            </w:r>
          </w:p>
        </w:tc>
      </w:tr>
      <w:tr w:rsidR="001D3143" w:rsidRPr="006910BE" w14:paraId="3B701D13" w14:textId="77777777" w:rsidTr="00F93EA9">
        <w:trPr>
          <w:gridAfter w:val="2"/>
          <w:wAfter w:w="152" w:type="dxa"/>
          <w:trHeight w:val="188"/>
          <w:jc w:val="center"/>
        </w:trPr>
        <w:tc>
          <w:tcPr>
            <w:tcW w:w="1629" w:type="dxa"/>
            <w:gridSpan w:val="2"/>
            <w:tcBorders>
              <w:left w:val="single" w:sz="4" w:space="0" w:color="auto"/>
              <w:right w:val="single" w:sz="4" w:space="0" w:color="auto"/>
            </w:tcBorders>
          </w:tcPr>
          <w:p w14:paraId="79A0B741" w14:textId="77777777" w:rsidR="001D3143" w:rsidRPr="006910BE" w:rsidRDefault="001D3143" w:rsidP="001D3143">
            <w:pPr>
              <w:pStyle w:val="TAC"/>
            </w:pPr>
            <w:r w:rsidRPr="006910BE">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25A33A64" w14:textId="77777777" w:rsidR="001D3143" w:rsidRPr="006910BE" w:rsidRDefault="001D3143" w:rsidP="001D3143">
            <w:pPr>
              <w:pStyle w:val="TAL"/>
              <w:rPr>
                <w:szCs w:val="18"/>
                <w:lang w:eastAsia="ja-JP"/>
              </w:rPr>
            </w:pPr>
            <w:r w:rsidRPr="006910BE">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203D8E3"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8A425AC"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C4633F0"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C438A15"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614FFE7"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EAA0434" w14:textId="77777777" w:rsidR="001D3143" w:rsidRPr="006910BE" w:rsidRDefault="001D3143" w:rsidP="001D3143">
            <w:pPr>
              <w:pStyle w:val="TAC"/>
              <w:rPr>
                <w:rFonts w:cs="Arial"/>
                <w:sz w:val="16"/>
                <w:szCs w:val="16"/>
              </w:rPr>
            </w:pPr>
          </w:p>
        </w:tc>
      </w:tr>
      <w:tr w:rsidR="001D3143" w:rsidRPr="006910BE" w14:paraId="283F9AEE"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5718481A"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993045B" w14:textId="77777777" w:rsidR="001D3143" w:rsidRPr="006910BE" w:rsidRDefault="001D3143" w:rsidP="001D3143">
            <w:pPr>
              <w:pStyle w:val="TAL"/>
              <w:rPr>
                <w:szCs w:val="18"/>
                <w:lang w:eastAsia="ja-JP"/>
              </w:rPr>
            </w:pPr>
            <w:r w:rsidRPr="006910BE">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781AFB03"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E1C87C5"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79156C6"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DBACB56"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217812E"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AC37A82" w14:textId="77777777" w:rsidR="001D3143" w:rsidRPr="006910BE" w:rsidRDefault="001D3143" w:rsidP="001D3143">
            <w:pPr>
              <w:pStyle w:val="TAC"/>
              <w:rPr>
                <w:rFonts w:cs="Arial"/>
                <w:sz w:val="16"/>
                <w:szCs w:val="16"/>
              </w:rPr>
            </w:pPr>
            <w:r w:rsidRPr="006910BE">
              <w:rPr>
                <w:rFonts w:cs="Arial"/>
                <w:color w:val="000000"/>
                <w:szCs w:val="18"/>
              </w:rPr>
              <w:t>2</w:t>
            </w:r>
          </w:p>
        </w:tc>
      </w:tr>
      <w:tr w:rsidR="001D3143" w:rsidRPr="006910BE" w14:paraId="210F04DA"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B275DCD" w14:textId="77777777" w:rsidR="001D3143" w:rsidRPr="006910BE" w:rsidRDefault="001D3143" w:rsidP="001D3143">
            <w:pPr>
              <w:pStyle w:val="TAC"/>
            </w:pPr>
            <w:r w:rsidRPr="006910BE">
              <w:t>DC_7_n66</w:t>
            </w:r>
          </w:p>
        </w:tc>
        <w:tc>
          <w:tcPr>
            <w:tcW w:w="2844" w:type="dxa"/>
            <w:gridSpan w:val="2"/>
            <w:tcBorders>
              <w:top w:val="single" w:sz="4" w:space="0" w:color="auto"/>
              <w:left w:val="nil"/>
              <w:bottom w:val="single" w:sz="4" w:space="0" w:color="auto"/>
              <w:right w:val="single" w:sz="4" w:space="0" w:color="auto"/>
            </w:tcBorders>
            <w:vAlign w:val="bottom"/>
          </w:tcPr>
          <w:p w14:paraId="204643F0" w14:textId="77777777" w:rsidR="001D3143" w:rsidRPr="006910BE" w:rsidRDefault="001D3143" w:rsidP="001D3143">
            <w:pPr>
              <w:pStyle w:val="TAL"/>
            </w:pPr>
            <w:r w:rsidRPr="006910BE">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42A90616"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5B40CC"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CD1C4E6"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67B8FE2"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0D4BB356" w14:textId="77777777" w:rsidR="001D3143" w:rsidRPr="006910BE" w:rsidRDefault="001D3143" w:rsidP="001D3143">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2C2BA2BD" w14:textId="77777777" w:rsidR="001D3143" w:rsidRPr="006910BE" w:rsidRDefault="001D3143" w:rsidP="001D3143">
            <w:pPr>
              <w:pStyle w:val="TAC"/>
            </w:pPr>
          </w:p>
        </w:tc>
      </w:tr>
      <w:tr w:rsidR="001D3143" w:rsidRPr="006910BE" w14:paraId="50ECEECA"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839F104"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1E00DC8" w14:textId="77777777" w:rsidR="001D3143" w:rsidRPr="006910BE" w:rsidRDefault="001D3143" w:rsidP="001D3143">
            <w:pPr>
              <w:pStyle w:val="TAL"/>
            </w:pPr>
            <w:r w:rsidRPr="006910BE">
              <w:t>E-UTRA band 42</w:t>
            </w:r>
          </w:p>
        </w:tc>
        <w:tc>
          <w:tcPr>
            <w:tcW w:w="930" w:type="dxa"/>
            <w:gridSpan w:val="5"/>
            <w:tcBorders>
              <w:top w:val="single" w:sz="4" w:space="0" w:color="auto"/>
              <w:left w:val="nil"/>
              <w:bottom w:val="single" w:sz="4" w:space="0" w:color="auto"/>
              <w:right w:val="single" w:sz="4" w:space="0" w:color="auto"/>
            </w:tcBorders>
            <w:vAlign w:val="center"/>
          </w:tcPr>
          <w:p w14:paraId="4B7D77A4"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7639B15"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413990"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84A2758"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FD45998" w14:textId="77777777" w:rsidR="001D3143" w:rsidRPr="006910BE" w:rsidRDefault="001D3143" w:rsidP="001D3143">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107E1B60" w14:textId="77777777" w:rsidR="001D3143" w:rsidRPr="006910BE" w:rsidRDefault="001D3143" w:rsidP="001D3143">
            <w:pPr>
              <w:pStyle w:val="TAC"/>
            </w:pPr>
            <w:r w:rsidRPr="006910BE">
              <w:t>2</w:t>
            </w:r>
          </w:p>
        </w:tc>
      </w:tr>
      <w:tr w:rsidR="001D3143" w:rsidRPr="006910BE" w14:paraId="7950EB55" w14:textId="77777777" w:rsidTr="00F93EA9">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C91AF13" w14:textId="77777777" w:rsidR="001D3143" w:rsidRPr="006910BE" w:rsidRDefault="001D3143" w:rsidP="001D3143">
            <w:pPr>
              <w:pStyle w:val="TAC"/>
              <w:rPr>
                <w:rFonts w:eastAsia="Malgun Gothic"/>
              </w:rPr>
            </w:pPr>
            <w:r w:rsidRPr="006910BE">
              <w:t>DC_7_n78</w:t>
            </w:r>
          </w:p>
        </w:tc>
        <w:tc>
          <w:tcPr>
            <w:tcW w:w="2844" w:type="dxa"/>
            <w:gridSpan w:val="2"/>
            <w:tcBorders>
              <w:top w:val="single" w:sz="4" w:space="0" w:color="auto"/>
              <w:left w:val="nil"/>
              <w:bottom w:val="single" w:sz="4" w:space="0" w:color="auto"/>
              <w:right w:val="single" w:sz="4" w:space="0" w:color="auto"/>
            </w:tcBorders>
            <w:vAlign w:val="bottom"/>
          </w:tcPr>
          <w:p w14:paraId="6BF630C2" w14:textId="77777777" w:rsidR="001D3143" w:rsidRPr="006910BE" w:rsidRDefault="001D3143" w:rsidP="001D3143">
            <w:pPr>
              <w:pStyle w:val="TAL"/>
              <w:rPr>
                <w:rFonts w:eastAsia="Malgun Gothic"/>
              </w:rPr>
            </w:pPr>
            <w:r w:rsidRPr="006910BE">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5EB97FE8"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D6CC3D2"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0A10F48"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DD3F547" w14:textId="77777777" w:rsidR="001D3143" w:rsidRPr="006910BE" w:rsidRDefault="001D3143" w:rsidP="001D3143">
            <w:pPr>
              <w:pStyle w:val="TAC"/>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7758082" w14:textId="77777777" w:rsidR="001D3143" w:rsidRPr="006910BE" w:rsidRDefault="001D3143" w:rsidP="001D3143">
            <w:pPr>
              <w:pStyle w:val="TAC"/>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1CFBB4A" w14:textId="77777777" w:rsidR="001D3143" w:rsidRPr="006910BE" w:rsidRDefault="001D3143" w:rsidP="001D3143">
            <w:pPr>
              <w:pStyle w:val="TAC"/>
            </w:pPr>
          </w:p>
        </w:tc>
      </w:tr>
      <w:tr w:rsidR="001D3143" w:rsidRPr="006910BE" w14:paraId="6C796FA3" w14:textId="77777777" w:rsidTr="00F93EA9">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06119D6" w14:textId="77777777" w:rsidR="001D3143" w:rsidRPr="006910BE" w:rsidRDefault="001D3143" w:rsidP="001D3143">
            <w:pPr>
              <w:pStyle w:val="TAC"/>
            </w:pPr>
            <w:r w:rsidRPr="006910BE">
              <w:t>DC_8_n1</w:t>
            </w:r>
          </w:p>
        </w:tc>
        <w:tc>
          <w:tcPr>
            <w:tcW w:w="2844" w:type="dxa"/>
            <w:gridSpan w:val="2"/>
            <w:tcBorders>
              <w:top w:val="single" w:sz="4" w:space="0" w:color="auto"/>
              <w:left w:val="nil"/>
              <w:bottom w:val="single" w:sz="4" w:space="0" w:color="auto"/>
              <w:right w:val="single" w:sz="4" w:space="0" w:color="auto"/>
            </w:tcBorders>
            <w:vAlign w:val="bottom"/>
          </w:tcPr>
          <w:p w14:paraId="1828E742" w14:textId="77777777" w:rsidR="001D3143" w:rsidRPr="006910BE" w:rsidRDefault="001D3143" w:rsidP="001D3143">
            <w:pPr>
              <w:pStyle w:val="TAL"/>
            </w:pPr>
            <w:r w:rsidRPr="006910BE">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743C9183"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2A733D1"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37BC20C"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DD0407D"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6946FE9B" w14:textId="77777777" w:rsidR="001D3143" w:rsidRPr="006910BE" w:rsidRDefault="001D3143" w:rsidP="001D3143">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63A2829B" w14:textId="77777777" w:rsidR="001D3143" w:rsidRPr="006910BE" w:rsidRDefault="001D3143" w:rsidP="001D3143">
            <w:pPr>
              <w:pStyle w:val="TAC"/>
            </w:pPr>
            <w:r w:rsidRPr="006910BE">
              <w:t>2</w:t>
            </w:r>
          </w:p>
        </w:tc>
      </w:tr>
      <w:tr w:rsidR="001D3143" w:rsidRPr="006910BE" w14:paraId="01BBC2AB"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09BCBFAC" w14:textId="77777777" w:rsidR="001D3143" w:rsidRPr="006910BE" w:rsidRDefault="001D3143" w:rsidP="001D3143">
            <w:pPr>
              <w:pStyle w:val="TAC"/>
            </w:pPr>
            <w:r w:rsidRPr="006910BE">
              <w:t>DC_8_n3</w:t>
            </w:r>
          </w:p>
        </w:tc>
        <w:tc>
          <w:tcPr>
            <w:tcW w:w="2844" w:type="dxa"/>
            <w:gridSpan w:val="2"/>
            <w:tcBorders>
              <w:top w:val="single" w:sz="4" w:space="0" w:color="auto"/>
              <w:left w:val="nil"/>
              <w:bottom w:val="single" w:sz="4" w:space="0" w:color="auto"/>
              <w:right w:val="single" w:sz="4" w:space="0" w:color="auto"/>
            </w:tcBorders>
            <w:vAlign w:val="bottom"/>
          </w:tcPr>
          <w:p w14:paraId="2911DBEA" w14:textId="77777777" w:rsidR="001D3143" w:rsidRPr="006910BE" w:rsidRDefault="001D3143" w:rsidP="001D3143">
            <w:pPr>
              <w:pStyle w:val="TAL"/>
            </w:pPr>
            <w:r w:rsidRPr="006910BE">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2D2E5CDA"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6ACDD8D" w14:textId="77777777" w:rsidR="001D3143" w:rsidRPr="006910BE" w:rsidRDefault="001D3143" w:rsidP="001D3143">
            <w:pPr>
              <w:pStyle w:val="TAC"/>
              <w:rPr>
                <w:rFonts w:cs="Arial"/>
                <w:sz w:val="16"/>
                <w:szCs w:val="16"/>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0BC5992"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4C4E65F" w14:textId="77777777" w:rsidR="001D3143" w:rsidRPr="006910BE" w:rsidRDefault="001D3143" w:rsidP="001D3143">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0C6840F" w14:textId="77777777" w:rsidR="001D3143" w:rsidRPr="006910BE" w:rsidRDefault="001D3143" w:rsidP="001D3143">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AC4FA1B" w14:textId="77777777" w:rsidR="001D3143" w:rsidRPr="006910BE" w:rsidRDefault="001D3143" w:rsidP="001D3143">
            <w:pPr>
              <w:pStyle w:val="TAC"/>
              <w:rPr>
                <w:rFonts w:cs="Arial"/>
                <w:sz w:val="16"/>
                <w:szCs w:val="16"/>
              </w:rPr>
            </w:pPr>
          </w:p>
        </w:tc>
      </w:tr>
      <w:tr w:rsidR="001D3143" w:rsidRPr="006910BE" w14:paraId="438C6A09"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1B27B9F8"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E161A23" w14:textId="77777777" w:rsidR="001D3143" w:rsidRPr="006910BE" w:rsidRDefault="001D3143" w:rsidP="001D3143">
            <w:pPr>
              <w:pStyle w:val="TAL"/>
            </w:pPr>
            <w:r w:rsidRPr="006910BE">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10F5A6A8"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B072AC3" w14:textId="77777777" w:rsidR="001D3143" w:rsidRPr="006910BE" w:rsidRDefault="001D3143" w:rsidP="001D3143">
            <w:pPr>
              <w:pStyle w:val="TAC"/>
              <w:rPr>
                <w:rFonts w:cs="Arial"/>
                <w:sz w:val="16"/>
                <w:szCs w:val="16"/>
              </w:rPr>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D00495E" w14:textId="77777777" w:rsidR="001D3143" w:rsidRPr="006910BE" w:rsidRDefault="001D3143" w:rsidP="001D3143">
            <w:pPr>
              <w:pStyle w:val="TAC"/>
              <w:rPr>
                <w:rFonts w:cs="Arial"/>
                <w:sz w:val="16"/>
                <w:szCs w:val="16"/>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F0B5C6A" w14:textId="77777777" w:rsidR="001D3143" w:rsidRPr="006910BE" w:rsidRDefault="001D3143" w:rsidP="001D3143">
            <w:pPr>
              <w:pStyle w:val="TAC"/>
              <w:rPr>
                <w:rFonts w:cs="Arial"/>
                <w:sz w:val="16"/>
                <w:szCs w:val="16"/>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1E50A00" w14:textId="77777777" w:rsidR="001D3143" w:rsidRPr="006910BE" w:rsidRDefault="001D3143" w:rsidP="001D3143">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ABD8462" w14:textId="77777777" w:rsidR="001D3143" w:rsidRPr="006910BE" w:rsidRDefault="001D3143" w:rsidP="001D3143">
            <w:pPr>
              <w:pStyle w:val="TAC"/>
              <w:rPr>
                <w:rFonts w:cs="Arial"/>
                <w:sz w:val="16"/>
                <w:szCs w:val="16"/>
              </w:rPr>
            </w:pPr>
            <w:r w:rsidRPr="006910BE">
              <w:rPr>
                <w:rFonts w:cs="Arial"/>
                <w:sz w:val="16"/>
                <w:szCs w:val="16"/>
              </w:rPr>
              <w:t>2</w:t>
            </w:r>
          </w:p>
        </w:tc>
      </w:tr>
      <w:tr w:rsidR="001D3143" w:rsidRPr="006910BE" w14:paraId="64974E07"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CCCAB37"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2D155EA" w14:textId="77777777" w:rsidR="001D3143" w:rsidRPr="006910BE" w:rsidRDefault="001D3143" w:rsidP="001D3143">
            <w:pPr>
              <w:pStyle w:val="TAL"/>
            </w:pPr>
            <w:r w:rsidRPr="006910BE">
              <w:t>Frequency range</w:t>
            </w:r>
          </w:p>
        </w:tc>
        <w:tc>
          <w:tcPr>
            <w:tcW w:w="930" w:type="dxa"/>
            <w:gridSpan w:val="5"/>
            <w:tcBorders>
              <w:top w:val="single" w:sz="4" w:space="0" w:color="auto"/>
              <w:left w:val="nil"/>
              <w:bottom w:val="single" w:sz="4" w:space="0" w:color="auto"/>
              <w:right w:val="single" w:sz="4" w:space="0" w:color="auto"/>
            </w:tcBorders>
            <w:vAlign w:val="bottom"/>
          </w:tcPr>
          <w:p w14:paraId="43D9D271" w14:textId="77777777" w:rsidR="001D3143" w:rsidRPr="006910BE" w:rsidRDefault="001D3143" w:rsidP="001D3143">
            <w:pPr>
              <w:pStyle w:val="TAC"/>
              <w:rPr>
                <w:rFonts w:cs="Arial"/>
                <w:sz w:val="16"/>
                <w:szCs w:val="16"/>
              </w:rPr>
            </w:pPr>
            <w:r w:rsidRPr="006910BE">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166B0A20" w14:textId="77777777" w:rsidR="001D3143" w:rsidRPr="006910BE" w:rsidRDefault="001D3143" w:rsidP="001D3143">
            <w:pPr>
              <w:pStyle w:val="TAC"/>
              <w:rPr>
                <w:rFonts w:cs="Arial"/>
                <w:sz w:val="16"/>
                <w:szCs w:val="16"/>
              </w:rPr>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37035A2" w14:textId="77777777" w:rsidR="001D3143" w:rsidRPr="006910BE" w:rsidRDefault="001D3143" w:rsidP="001D3143">
            <w:pPr>
              <w:pStyle w:val="TAC"/>
              <w:rPr>
                <w:rFonts w:cs="Arial"/>
                <w:sz w:val="16"/>
                <w:szCs w:val="16"/>
              </w:rPr>
            </w:pPr>
            <w:r w:rsidRPr="006910BE">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22C650AF" w14:textId="77777777" w:rsidR="001D3143" w:rsidRPr="006910BE" w:rsidRDefault="001D3143" w:rsidP="001D3143">
            <w:pPr>
              <w:pStyle w:val="TAC"/>
              <w:rPr>
                <w:rFonts w:cs="Arial"/>
                <w:sz w:val="16"/>
                <w:szCs w:val="16"/>
              </w:rPr>
            </w:pPr>
            <w:r w:rsidRPr="006910BE">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D121255" w14:textId="77777777" w:rsidR="001D3143" w:rsidRPr="006910BE" w:rsidRDefault="001D3143" w:rsidP="001D3143">
            <w:pPr>
              <w:pStyle w:val="TAC"/>
              <w:rPr>
                <w:rFonts w:cs="Arial"/>
                <w:sz w:val="16"/>
                <w:szCs w:val="16"/>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95608AB" w14:textId="77777777" w:rsidR="001D3143" w:rsidRPr="006910BE" w:rsidRDefault="001D3143" w:rsidP="001D3143">
            <w:pPr>
              <w:pStyle w:val="TAC"/>
              <w:rPr>
                <w:rFonts w:cs="Arial"/>
                <w:sz w:val="16"/>
                <w:szCs w:val="16"/>
              </w:rPr>
            </w:pPr>
            <w:r w:rsidRPr="006910BE">
              <w:rPr>
                <w:rFonts w:cs="Arial"/>
                <w:sz w:val="16"/>
                <w:szCs w:val="16"/>
              </w:rPr>
              <w:t>5, 12</w:t>
            </w:r>
          </w:p>
        </w:tc>
      </w:tr>
      <w:tr w:rsidR="001D3143" w:rsidRPr="006910BE" w14:paraId="4E292D39"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1B994E71" w14:textId="77777777" w:rsidR="001D3143" w:rsidRPr="006910BE" w:rsidRDefault="001D3143" w:rsidP="001D3143">
            <w:pPr>
              <w:pStyle w:val="TAC"/>
            </w:pPr>
            <w:r w:rsidRPr="006910BE">
              <w:t>DC_8_n20</w:t>
            </w:r>
          </w:p>
        </w:tc>
        <w:tc>
          <w:tcPr>
            <w:tcW w:w="2844" w:type="dxa"/>
            <w:gridSpan w:val="2"/>
            <w:tcBorders>
              <w:top w:val="single" w:sz="4" w:space="0" w:color="auto"/>
              <w:left w:val="nil"/>
              <w:bottom w:val="single" w:sz="4" w:space="0" w:color="auto"/>
              <w:right w:val="single" w:sz="4" w:space="0" w:color="auto"/>
            </w:tcBorders>
            <w:vAlign w:val="center"/>
          </w:tcPr>
          <w:p w14:paraId="63630E1B" w14:textId="77777777" w:rsidR="001D3143" w:rsidRPr="006910BE" w:rsidRDefault="001D3143" w:rsidP="001D3143">
            <w:pPr>
              <w:pStyle w:val="TAL"/>
            </w:pPr>
            <w:r w:rsidRPr="006910BE">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14:paraId="6A20FF77" w14:textId="77777777" w:rsidR="001D3143" w:rsidRPr="006910BE" w:rsidRDefault="001D3143" w:rsidP="001D3143">
            <w:pPr>
              <w:pStyle w:val="TAC"/>
              <w:rPr>
                <w:rFonts w:cs="Arial"/>
                <w:sz w:val="16"/>
                <w:szCs w:val="16"/>
              </w:rPr>
            </w:pPr>
            <w:r w:rsidRPr="006910BE">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14:paraId="0EF57A62"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A64C8A1" w14:textId="77777777" w:rsidR="001D3143" w:rsidRPr="006910BE" w:rsidRDefault="001D3143" w:rsidP="001D3143">
            <w:pPr>
              <w:pStyle w:val="TAC"/>
              <w:rPr>
                <w:rFonts w:cs="Arial"/>
                <w:sz w:val="16"/>
                <w:szCs w:val="16"/>
              </w:rPr>
            </w:pPr>
            <w:r w:rsidRPr="006910BE">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14:paraId="0771D030"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4C731E"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3E909C8" w14:textId="77777777" w:rsidR="001D3143" w:rsidRPr="006910BE" w:rsidRDefault="001D3143" w:rsidP="001D3143">
            <w:pPr>
              <w:pStyle w:val="TAC"/>
              <w:rPr>
                <w:rFonts w:cs="Arial"/>
                <w:sz w:val="16"/>
                <w:szCs w:val="16"/>
              </w:rPr>
            </w:pPr>
            <w:r w:rsidRPr="006910BE">
              <w:rPr>
                <w:rFonts w:cs="Arial"/>
                <w:color w:val="000000"/>
                <w:szCs w:val="18"/>
              </w:rPr>
              <w:t> </w:t>
            </w:r>
          </w:p>
        </w:tc>
      </w:tr>
      <w:tr w:rsidR="001D3143" w:rsidRPr="006910BE" w14:paraId="2D38D7A2"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1CB8CF62"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8F896C0" w14:textId="77777777" w:rsidR="001D3143" w:rsidRPr="006910BE" w:rsidRDefault="001D3143" w:rsidP="001D3143">
            <w:pPr>
              <w:pStyle w:val="TAL"/>
            </w:pPr>
            <w:r w:rsidRPr="006910BE">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14:paraId="73BC2DC5" w14:textId="77777777" w:rsidR="001D3143" w:rsidRPr="006910BE" w:rsidRDefault="001D3143" w:rsidP="001D3143">
            <w:pPr>
              <w:pStyle w:val="TAC"/>
              <w:rPr>
                <w:rFonts w:cs="Arial"/>
                <w:sz w:val="16"/>
                <w:szCs w:val="16"/>
              </w:rPr>
            </w:pPr>
            <w:r w:rsidRPr="006910BE">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14:paraId="1534DFAC"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8757BC3" w14:textId="77777777" w:rsidR="001D3143" w:rsidRPr="006910BE" w:rsidRDefault="001D3143" w:rsidP="001D3143">
            <w:pPr>
              <w:pStyle w:val="TAC"/>
              <w:rPr>
                <w:rFonts w:cs="Arial"/>
                <w:sz w:val="16"/>
                <w:szCs w:val="16"/>
              </w:rPr>
            </w:pPr>
            <w:r w:rsidRPr="006910BE">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14:paraId="3E19BD1C"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C78A9C5"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C15D929" w14:textId="77777777" w:rsidR="001D3143" w:rsidRPr="006910BE" w:rsidRDefault="001D3143" w:rsidP="001D3143">
            <w:pPr>
              <w:pStyle w:val="TAC"/>
              <w:rPr>
                <w:rFonts w:cs="Arial"/>
                <w:sz w:val="16"/>
                <w:szCs w:val="16"/>
              </w:rPr>
            </w:pPr>
            <w:r w:rsidRPr="006910BE">
              <w:rPr>
                <w:rFonts w:cs="Arial"/>
                <w:color w:val="000000"/>
                <w:szCs w:val="18"/>
              </w:rPr>
              <w:t>2</w:t>
            </w:r>
          </w:p>
        </w:tc>
      </w:tr>
      <w:tr w:rsidR="001D3143" w:rsidRPr="006910BE" w14:paraId="0663A05A"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78B51E3E"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575619CC" w14:textId="77777777" w:rsidR="001D3143" w:rsidRPr="006910BE" w:rsidRDefault="001D3143" w:rsidP="001D3143">
            <w:pPr>
              <w:pStyle w:val="TAL"/>
            </w:pPr>
            <w:r w:rsidRPr="006910BE">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14:paraId="1D2888E5"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7186E3E"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4A0B14"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97CDD8"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C08732"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D0F7E0D" w14:textId="77777777" w:rsidR="001D3143" w:rsidRPr="006910BE" w:rsidRDefault="001D3143" w:rsidP="001D3143">
            <w:pPr>
              <w:pStyle w:val="TAC"/>
              <w:rPr>
                <w:rFonts w:cs="Arial"/>
                <w:sz w:val="16"/>
                <w:szCs w:val="16"/>
              </w:rPr>
            </w:pPr>
            <w:r w:rsidRPr="006910BE">
              <w:rPr>
                <w:rFonts w:cs="Arial"/>
                <w:color w:val="000000"/>
                <w:szCs w:val="18"/>
              </w:rPr>
              <w:t>5</w:t>
            </w:r>
          </w:p>
        </w:tc>
      </w:tr>
      <w:tr w:rsidR="001D3143" w:rsidRPr="006910BE" w14:paraId="124A4244"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70B5844"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4945EBB0" w14:textId="77777777" w:rsidR="001D3143" w:rsidRPr="006910BE" w:rsidRDefault="001D3143" w:rsidP="001D3143">
            <w:pPr>
              <w:pStyle w:val="TAL"/>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A6FA79D" w14:textId="77777777" w:rsidR="001D3143" w:rsidRPr="006910BE" w:rsidRDefault="001D3143" w:rsidP="001D3143">
            <w:pPr>
              <w:pStyle w:val="TAC"/>
              <w:rPr>
                <w:rFonts w:cs="Arial"/>
                <w:sz w:val="16"/>
                <w:szCs w:val="16"/>
              </w:rPr>
            </w:pPr>
            <w:r w:rsidRPr="006910BE">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14:paraId="487E025C" w14:textId="77777777" w:rsidR="001D3143" w:rsidRPr="006910BE" w:rsidRDefault="001D3143" w:rsidP="001D3143">
            <w:pPr>
              <w:pStyle w:val="TAC"/>
              <w:rPr>
                <w:rFonts w:cs="Arial"/>
                <w:sz w:val="16"/>
                <w:szCs w:val="16"/>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52D5279" w14:textId="77777777" w:rsidR="001D3143" w:rsidRPr="006910BE" w:rsidRDefault="001D3143" w:rsidP="001D3143">
            <w:pPr>
              <w:pStyle w:val="TAC"/>
              <w:rPr>
                <w:rFonts w:cs="Arial"/>
                <w:sz w:val="16"/>
                <w:szCs w:val="16"/>
              </w:rPr>
            </w:pPr>
            <w:r w:rsidRPr="006910BE">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14:paraId="56C1B7A2"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0AEAD39" w14:textId="77777777" w:rsidR="001D3143" w:rsidRPr="006910BE" w:rsidRDefault="001D3143" w:rsidP="001D3143">
            <w:pPr>
              <w:pStyle w:val="TAC"/>
              <w:rPr>
                <w:rFonts w:cs="Arial"/>
                <w:sz w:val="16"/>
                <w:szCs w:val="16"/>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83848B6" w14:textId="77777777" w:rsidR="001D3143" w:rsidRPr="006910BE" w:rsidRDefault="001D3143" w:rsidP="001D3143">
            <w:pPr>
              <w:pStyle w:val="TAC"/>
              <w:rPr>
                <w:rFonts w:cs="Arial"/>
                <w:sz w:val="16"/>
                <w:szCs w:val="16"/>
              </w:rPr>
            </w:pPr>
            <w:r w:rsidRPr="006910BE">
              <w:rPr>
                <w:rFonts w:cs="Arial"/>
                <w:color w:val="000000"/>
                <w:szCs w:val="18"/>
              </w:rPr>
              <w:t> </w:t>
            </w:r>
          </w:p>
        </w:tc>
      </w:tr>
      <w:tr w:rsidR="001D3143" w:rsidRPr="006910BE" w14:paraId="23024579"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45DCDD81" w14:textId="77777777" w:rsidR="001D3143" w:rsidRPr="006910BE" w:rsidRDefault="001D3143" w:rsidP="001D3143">
            <w:pPr>
              <w:pStyle w:val="TAC"/>
            </w:pPr>
            <w:r w:rsidRPr="006910BE">
              <w:t>DC_8_n28</w:t>
            </w:r>
          </w:p>
        </w:tc>
        <w:tc>
          <w:tcPr>
            <w:tcW w:w="2844" w:type="dxa"/>
            <w:gridSpan w:val="2"/>
            <w:tcBorders>
              <w:top w:val="single" w:sz="4" w:space="0" w:color="auto"/>
              <w:left w:val="nil"/>
              <w:bottom w:val="single" w:sz="4" w:space="0" w:color="auto"/>
              <w:right w:val="single" w:sz="4" w:space="0" w:color="auto"/>
            </w:tcBorders>
            <w:vAlign w:val="center"/>
          </w:tcPr>
          <w:p w14:paraId="452A7D8C" w14:textId="77777777" w:rsidR="001D3143" w:rsidRPr="006910BE" w:rsidRDefault="001D3143" w:rsidP="001D3143">
            <w:pPr>
              <w:pStyle w:val="TAL"/>
              <w:rPr>
                <w:rFonts w:cs="Arial"/>
                <w:color w:val="000000"/>
                <w:szCs w:val="18"/>
              </w:rPr>
            </w:pPr>
            <w:r w:rsidRPr="006910BE">
              <w:rPr>
                <w:rFonts w:cs="Arial"/>
                <w:color w:val="000000"/>
                <w:szCs w:val="18"/>
              </w:rPr>
              <w:t>E-UTRA Band 38, 40</w:t>
            </w:r>
          </w:p>
        </w:tc>
        <w:tc>
          <w:tcPr>
            <w:tcW w:w="930" w:type="dxa"/>
            <w:gridSpan w:val="5"/>
            <w:tcBorders>
              <w:top w:val="single" w:sz="4" w:space="0" w:color="auto"/>
              <w:left w:val="nil"/>
              <w:bottom w:val="single" w:sz="4" w:space="0" w:color="auto"/>
              <w:right w:val="single" w:sz="4" w:space="0" w:color="auto"/>
            </w:tcBorders>
            <w:vAlign w:val="center"/>
          </w:tcPr>
          <w:p w14:paraId="0A1F3BFB"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4CB0AC" w14:textId="77777777" w:rsidR="001D3143" w:rsidRPr="006910BE" w:rsidRDefault="001D3143" w:rsidP="001D3143">
            <w:pPr>
              <w:pStyle w:val="TAC"/>
              <w:rPr>
                <w:rFonts w:cs="Arial"/>
                <w:color w:val="000000"/>
                <w:szCs w:val="18"/>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822A1EE"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3AB1395" w14:textId="77777777" w:rsidR="001D3143" w:rsidRPr="006910BE" w:rsidRDefault="001D3143" w:rsidP="001D3143">
            <w:pPr>
              <w:pStyle w:val="TAC"/>
              <w:rPr>
                <w:rFonts w:cs="Arial"/>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1B192A" w14:textId="77777777" w:rsidR="001D3143" w:rsidRPr="006910BE" w:rsidRDefault="001D3143" w:rsidP="001D3143">
            <w:pPr>
              <w:pStyle w:val="TAC"/>
              <w:rPr>
                <w:rFonts w:cs="Arial"/>
                <w:color w:val="000000"/>
                <w:szCs w:val="18"/>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BA13885" w14:textId="77777777" w:rsidR="001D3143" w:rsidRPr="006910BE" w:rsidRDefault="001D3143" w:rsidP="001D3143">
            <w:pPr>
              <w:pStyle w:val="TAC"/>
              <w:rPr>
                <w:rFonts w:cs="Arial"/>
                <w:color w:val="000000"/>
                <w:szCs w:val="18"/>
              </w:rPr>
            </w:pPr>
          </w:p>
        </w:tc>
      </w:tr>
      <w:tr w:rsidR="001D3143" w:rsidRPr="006910BE" w14:paraId="4AE872C2"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292FEFE0"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2F1231B4" w14:textId="77777777" w:rsidR="001D3143" w:rsidRPr="006910BE" w:rsidRDefault="001D3143" w:rsidP="001D3143">
            <w:pPr>
              <w:pStyle w:val="TAL"/>
              <w:rPr>
                <w:rFonts w:cs="Arial"/>
                <w:color w:val="000000"/>
                <w:szCs w:val="18"/>
              </w:rPr>
            </w:pPr>
            <w:r w:rsidRPr="006910BE">
              <w:rPr>
                <w:rFonts w:cs="Arial"/>
                <w:color w:val="000000"/>
                <w:szCs w:val="18"/>
              </w:rPr>
              <w:t>E-UTRA Band 41</w:t>
            </w:r>
          </w:p>
        </w:tc>
        <w:tc>
          <w:tcPr>
            <w:tcW w:w="930" w:type="dxa"/>
            <w:gridSpan w:val="5"/>
            <w:tcBorders>
              <w:top w:val="single" w:sz="4" w:space="0" w:color="auto"/>
              <w:left w:val="nil"/>
              <w:bottom w:val="single" w:sz="4" w:space="0" w:color="auto"/>
              <w:right w:val="single" w:sz="4" w:space="0" w:color="auto"/>
            </w:tcBorders>
            <w:vAlign w:val="bottom"/>
          </w:tcPr>
          <w:p w14:paraId="68098B3F"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12FED51" w14:textId="77777777" w:rsidR="001D3143" w:rsidRPr="006910BE" w:rsidRDefault="001D3143" w:rsidP="001D3143">
            <w:pPr>
              <w:pStyle w:val="TAC"/>
              <w:rPr>
                <w:rFonts w:cs="Arial"/>
                <w:color w:val="000000"/>
                <w:szCs w:val="18"/>
              </w:rPr>
            </w:pPr>
            <w:r w:rsidRPr="006910BE">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6B018D0"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CB4BBFB" w14:textId="77777777" w:rsidR="001D3143" w:rsidRPr="006910BE" w:rsidRDefault="001D3143" w:rsidP="001D3143">
            <w:pPr>
              <w:pStyle w:val="TAC"/>
              <w:rPr>
                <w:rFonts w:cs="Arial"/>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C9C4C8C" w14:textId="77777777" w:rsidR="001D3143" w:rsidRPr="006910BE" w:rsidRDefault="001D3143" w:rsidP="001D3143">
            <w:pPr>
              <w:pStyle w:val="TAC"/>
              <w:rPr>
                <w:rFonts w:cs="Arial"/>
                <w:color w:val="000000"/>
                <w:szCs w:val="18"/>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33171D2" w14:textId="77777777" w:rsidR="001D3143" w:rsidRPr="006910BE" w:rsidRDefault="001D3143" w:rsidP="001D3143">
            <w:pPr>
              <w:pStyle w:val="TAC"/>
              <w:rPr>
                <w:rFonts w:cs="Arial"/>
                <w:color w:val="000000"/>
                <w:szCs w:val="18"/>
              </w:rPr>
            </w:pPr>
            <w:r w:rsidRPr="006910BE">
              <w:rPr>
                <w:rFonts w:cs="Arial"/>
                <w:color w:val="000000"/>
                <w:szCs w:val="18"/>
              </w:rPr>
              <w:t>2</w:t>
            </w:r>
          </w:p>
        </w:tc>
      </w:tr>
      <w:tr w:rsidR="001D3143" w:rsidRPr="006910BE" w14:paraId="4D8B8A25"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528764DA"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2F34DA02" w14:textId="77777777" w:rsidR="001D3143" w:rsidRPr="006910BE" w:rsidRDefault="001D3143" w:rsidP="001D3143">
            <w:pPr>
              <w:pStyle w:val="TAL"/>
              <w:rPr>
                <w:rFonts w:cs="Arial"/>
                <w:color w:val="000000"/>
                <w:szCs w:val="18"/>
              </w:rPr>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99C5E43" w14:textId="77777777" w:rsidR="001D3143" w:rsidRPr="006910BE" w:rsidRDefault="001D3143" w:rsidP="001D3143">
            <w:pPr>
              <w:pStyle w:val="TAC"/>
              <w:rPr>
                <w:rFonts w:cs="Arial"/>
                <w:color w:val="000000"/>
                <w:szCs w:val="18"/>
              </w:rPr>
            </w:pPr>
            <w:r w:rsidRPr="006910BE">
              <w:rPr>
                <w:rFonts w:cs="Arial"/>
                <w:color w:val="000000"/>
                <w:szCs w:val="18"/>
              </w:rPr>
              <w:t>491</w:t>
            </w:r>
          </w:p>
        </w:tc>
        <w:tc>
          <w:tcPr>
            <w:tcW w:w="310" w:type="dxa"/>
            <w:gridSpan w:val="5"/>
            <w:tcBorders>
              <w:top w:val="single" w:sz="4" w:space="0" w:color="auto"/>
              <w:left w:val="nil"/>
              <w:bottom w:val="single" w:sz="4" w:space="0" w:color="auto"/>
              <w:right w:val="single" w:sz="4" w:space="0" w:color="auto"/>
            </w:tcBorders>
            <w:vAlign w:val="center"/>
          </w:tcPr>
          <w:p w14:paraId="1ED8FA85" w14:textId="77777777" w:rsidR="001D3143" w:rsidRPr="006910BE" w:rsidRDefault="001D3143" w:rsidP="001D3143">
            <w:pPr>
              <w:pStyle w:val="TAC"/>
              <w:rPr>
                <w:rFonts w:cs="Arial"/>
                <w:color w:val="000000"/>
                <w:szCs w:val="18"/>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0F936A" w14:textId="77777777" w:rsidR="001D3143" w:rsidRPr="006910BE" w:rsidRDefault="001D3143" w:rsidP="001D3143">
            <w:pPr>
              <w:pStyle w:val="TAC"/>
              <w:rPr>
                <w:rFonts w:cs="Arial"/>
                <w:color w:val="000000"/>
                <w:szCs w:val="18"/>
              </w:rPr>
            </w:pPr>
            <w:r w:rsidRPr="006910BE">
              <w:rPr>
                <w:rFonts w:cs="Arial"/>
                <w:color w:val="000000"/>
                <w:szCs w:val="18"/>
              </w:rPr>
              <w:t>616</w:t>
            </w:r>
          </w:p>
        </w:tc>
        <w:tc>
          <w:tcPr>
            <w:tcW w:w="1168" w:type="dxa"/>
            <w:gridSpan w:val="4"/>
            <w:tcBorders>
              <w:top w:val="single" w:sz="4" w:space="0" w:color="auto"/>
              <w:left w:val="nil"/>
              <w:bottom w:val="single" w:sz="4" w:space="0" w:color="auto"/>
              <w:right w:val="single" w:sz="4" w:space="0" w:color="auto"/>
            </w:tcBorders>
            <w:vAlign w:val="center"/>
          </w:tcPr>
          <w:p w14:paraId="41970DD8" w14:textId="77777777" w:rsidR="001D3143" w:rsidRPr="006910BE" w:rsidRDefault="001D3143" w:rsidP="001D3143">
            <w:pPr>
              <w:pStyle w:val="TAC"/>
              <w:rPr>
                <w:rFonts w:cs="Arial"/>
                <w:color w:val="000000"/>
                <w:szCs w:val="18"/>
              </w:rPr>
            </w:pPr>
            <w:r w:rsidRPr="006910BE">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vAlign w:val="center"/>
          </w:tcPr>
          <w:p w14:paraId="5AFAE41E" w14:textId="77777777" w:rsidR="001D3143" w:rsidRPr="006910BE" w:rsidRDefault="001D3143" w:rsidP="001D3143">
            <w:pPr>
              <w:pStyle w:val="TAC"/>
              <w:rPr>
                <w:rFonts w:cs="Arial"/>
                <w:color w:val="000000"/>
                <w:szCs w:val="18"/>
              </w:rPr>
            </w:pPr>
            <w:r w:rsidRPr="006910BE">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vAlign w:val="center"/>
          </w:tcPr>
          <w:p w14:paraId="660E4C21" w14:textId="77777777" w:rsidR="001D3143" w:rsidRPr="006910BE" w:rsidRDefault="001D3143" w:rsidP="001D3143">
            <w:pPr>
              <w:pStyle w:val="TAC"/>
              <w:rPr>
                <w:rFonts w:cs="Arial"/>
                <w:color w:val="000000"/>
                <w:szCs w:val="18"/>
              </w:rPr>
            </w:pPr>
            <w:r w:rsidRPr="006910BE">
              <w:rPr>
                <w:rFonts w:cs="Arial"/>
                <w:color w:val="000000"/>
                <w:szCs w:val="18"/>
              </w:rPr>
              <w:t>5, 17</w:t>
            </w:r>
          </w:p>
        </w:tc>
      </w:tr>
      <w:tr w:rsidR="001D3143" w:rsidRPr="006910BE" w14:paraId="7C427915"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D3F8674" w14:textId="77777777" w:rsidR="001D3143" w:rsidRPr="006910BE" w:rsidRDefault="001D3143" w:rsidP="001D3143">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9160841" w14:textId="77777777" w:rsidR="001D3143" w:rsidRPr="006910BE" w:rsidRDefault="001D3143" w:rsidP="001D3143">
            <w:pPr>
              <w:pStyle w:val="TAL"/>
              <w:rPr>
                <w:rFonts w:cs="Arial"/>
                <w:color w:val="000000"/>
                <w:szCs w:val="18"/>
              </w:rPr>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D475FAF" w14:textId="77777777" w:rsidR="001D3143" w:rsidRPr="006910BE" w:rsidRDefault="001D3143" w:rsidP="001D3143">
            <w:pPr>
              <w:pStyle w:val="TAC"/>
              <w:rPr>
                <w:rFonts w:cs="Arial"/>
                <w:color w:val="000000"/>
                <w:szCs w:val="18"/>
              </w:rPr>
            </w:pPr>
            <w:r w:rsidRPr="006910BE">
              <w:rPr>
                <w:rFonts w:cs="Arial"/>
                <w:color w:val="000000"/>
                <w:szCs w:val="18"/>
              </w:rPr>
              <w:t>491</w:t>
            </w:r>
          </w:p>
        </w:tc>
        <w:tc>
          <w:tcPr>
            <w:tcW w:w="310" w:type="dxa"/>
            <w:gridSpan w:val="5"/>
            <w:tcBorders>
              <w:top w:val="single" w:sz="4" w:space="0" w:color="auto"/>
              <w:left w:val="nil"/>
              <w:bottom w:val="single" w:sz="4" w:space="0" w:color="auto"/>
              <w:right w:val="single" w:sz="4" w:space="0" w:color="auto"/>
            </w:tcBorders>
            <w:vAlign w:val="center"/>
          </w:tcPr>
          <w:p w14:paraId="262E8DA6" w14:textId="77777777" w:rsidR="001D3143" w:rsidRPr="006910BE" w:rsidRDefault="001D3143" w:rsidP="001D3143">
            <w:pPr>
              <w:pStyle w:val="TAC"/>
              <w:rPr>
                <w:rFonts w:cs="Arial"/>
                <w:color w:val="000000"/>
                <w:szCs w:val="18"/>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FCE14F" w14:textId="77777777" w:rsidR="001D3143" w:rsidRPr="006910BE" w:rsidRDefault="001D3143" w:rsidP="001D3143">
            <w:pPr>
              <w:pStyle w:val="TAC"/>
              <w:rPr>
                <w:rFonts w:cs="Arial"/>
                <w:color w:val="000000"/>
                <w:szCs w:val="18"/>
              </w:rPr>
            </w:pPr>
            <w:r w:rsidRPr="006910BE">
              <w:rPr>
                <w:rFonts w:cs="Arial"/>
                <w:color w:val="000000"/>
                <w:szCs w:val="18"/>
              </w:rPr>
              <w:t>616</w:t>
            </w:r>
          </w:p>
        </w:tc>
        <w:tc>
          <w:tcPr>
            <w:tcW w:w="1168" w:type="dxa"/>
            <w:gridSpan w:val="4"/>
            <w:tcBorders>
              <w:top w:val="single" w:sz="4" w:space="0" w:color="auto"/>
              <w:left w:val="nil"/>
              <w:bottom w:val="single" w:sz="4" w:space="0" w:color="auto"/>
              <w:right w:val="single" w:sz="4" w:space="0" w:color="auto"/>
            </w:tcBorders>
            <w:vAlign w:val="center"/>
          </w:tcPr>
          <w:p w14:paraId="1A5C82E5" w14:textId="77777777" w:rsidR="001D3143" w:rsidRPr="006910BE" w:rsidRDefault="001D3143" w:rsidP="001D3143">
            <w:pPr>
              <w:pStyle w:val="TAC"/>
              <w:rPr>
                <w:rFonts w:cs="Arial"/>
                <w:color w:val="000000"/>
                <w:szCs w:val="18"/>
              </w:rPr>
            </w:pPr>
            <w:r w:rsidRPr="006910BE">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6A1653F2" w14:textId="77777777" w:rsidR="001D3143" w:rsidRPr="006910BE" w:rsidRDefault="001D3143" w:rsidP="001D3143">
            <w:pPr>
              <w:pStyle w:val="TAC"/>
              <w:rPr>
                <w:rFonts w:cs="Arial"/>
                <w:color w:val="000000"/>
                <w:szCs w:val="18"/>
              </w:rPr>
            </w:pPr>
            <w:r w:rsidRPr="006910BE">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vAlign w:val="center"/>
          </w:tcPr>
          <w:p w14:paraId="759F5310" w14:textId="77777777" w:rsidR="001D3143" w:rsidRPr="006910BE" w:rsidRDefault="001D3143" w:rsidP="001D3143">
            <w:pPr>
              <w:pStyle w:val="TAC"/>
              <w:rPr>
                <w:rFonts w:cs="Arial"/>
                <w:color w:val="000000"/>
                <w:szCs w:val="18"/>
              </w:rPr>
            </w:pPr>
            <w:r w:rsidRPr="006910BE">
              <w:rPr>
                <w:rFonts w:cs="Arial"/>
                <w:color w:val="000000"/>
                <w:szCs w:val="18"/>
              </w:rPr>
              <w:t>14</w:t>
            </w:r>
          </w:p>
        </w:tc>
      </w:tr>
      <w:tr w:rsidR="001D3143" w:rsidRPr="006910BE" w14:paraId="23D415C9"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D2C069A" w14:textId="77777777" w:rsidR="001D3143" w:rsidRPr="006910BE" w:rsidRDefault="001D3143" w:rsidP="001D3143">
            <w:pPr>
              <w:pStyle w:val="TAC"/>
              <w:rPr>
                <w:rFonts w:eastAsia="Malgun Gothic"/>
              </w:rPr>
            </w:pPr>
            <w:r w:rsidRPr="006910BE">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D06120B" w14:textId="77777777" w:rsidR="001D3143" w:rsidRPr="006910BE" w:rsidRDefault="001D3143" w:rsidP="001D3143">
            <w:pPr>
              <w:pStyle w:val="TAL"/>
              <w:rPr>
                <w:rFonts w:eastAsia="Malgun Gothic"/>
              </w:rPr>
            </w:pPr>
            <w:r w:rsidRPr="006910BE">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2CEF1081"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58FCE7"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2EB142A"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F717ED4"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01B5054"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2E55AAB" w14:textId="77777777" w:rsidR="001D3143" w:rsidRPr="006910BE" w:rsidRDefault="001D3143" w:rsidP="001D3143">
            <w:pPr>
              <w:pStyle w:val="TAC"/>
              <w:rPr>
                <w:rFonts w:eastAsia="Yu Mincho"/>
              </w:rPr>
            </w:pPr>
            <w:r w:rsidRPr="006910BE">
              <w:rPr>
                <w:rFonts w:eastAsia="Malgun Gothic"/>
              </w:rPr>
              <w:t> </w:t>
            </w:r>
          </w:p>
        </w:tc>
      </w:tr>
      <w:tr w:rsidR="001D3143" w:rsidRPr="006910BE" w14:paraId="37339366"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1A5482B5"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727268E" w14:textId="77777777" w:rsidR="001D3143" w:rsidRPr="006910BE" w:rsidRDefault="001D3143" w:rsidP="001D3143">
            <w:pPr>
              <w:pStyle w:val="TAL"/>
              <w:rPr>
                <w:rFonts w:eastAsia="Malgun Gothic"/>
              </w:rPr>
            </w:pPr>
            <w:r w:rsidRPr="006910BE">
              <w:rPr>
                <w:rFonts w:eastAsia="Malgun Gothic"/>
              </w:rPr>
              <w:t>E-UTRA band 3, 42, 52</w:t>
            </w:r>
          </w:p>
          <w:p w14:paraId="73FEF664" w14:textId="77777777" w:rsidR="001D3143" w:rsidRPr="006910BE" w:rsidRDefault="001D3143" w:rsidP="001D3143">
            <w:pPr>
              <w:pStyle w:val="TAL"/>
              <w:rPr>
                <w:rFonts w:eastAsia="Malgun Gothic"/>
              </w:rPr>
            </w:pPr>
            <w:r w:rsidRPr="006910BE">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173F4E3F"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A97A5C"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AC81374"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89F490C"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1C2073C"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B9C5346" w14:textId="77777777" w:rsidR="001D3143" w:rsidRPr="006910BE" w:rsidRDefault="001D3143" w:rsidP="001D3143">
            <w:pPr>
              <w:pStyle w:val="TAC"/>
              <w:rPr>
                <w:rFonts w:eastAsia="Yu Mincho"/>
              </w:rPr>
            </w:pPr>
            <w:r w:rsidRPr="006910BE">
              <w:rPr>
                <w:rFonts w:eastAsia="Malgun Gothic"/>
              </w:rPr>
              <w:t>2</w:t>
            </w:r>
          </w:p>
        </w:tc>
      </w:tr>
      <w:tr w:rsidR="001D3143" w:rsidRPr="006910BE" w14:paraId="4B6F183B" w14:textId="77777777" w:rsidTr="00F93EA9">
        <w:trPr>
          <w:gridAfter w:val="2"/>
          <w:wAfter w:w="152" w:type="dxa"/>
          <w:trHeight w:val="188"/>
          <w:jc w:val="center"/>
        </w:trPr>
        <w:tc>
          <w:tcPr>
            <w:tcW w:w="1629" w:type="dxa"/>
            <w:gridSpan w:val="2"/>
            <w:tcBorders>
              <w:left w:val="single" w:sz="4" w:space="0" w:color="auto"/>
              <w:right w:val="single" w:sz="4" w:space="0" w:color="auto"/>
            </w:tcBorders>
          </w:tcPr>
          <w:p w14:paraId="50AA8A58"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98A2717" w14:textId="77777777" w:rsidR="001D3143" w:rsidRPr="006910BE" w:rsidRDefault="001D3143" w:rsidP="001D3143">
            <w:pPr>
              <w:pStyle w:val="TAL"/>
              <w:rPr>
                <w:rFonts w:eastAsia="Malgun Gothic"/>
              </w:rPr>
            </w:pPr>
            <w:r w:rsidRPr="006910BE">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040A5E06" w14:textId="77777777" w:rsidR="001D3143" w:rsidRPr="006910BE" w:rsidRDefault="001D3143" w:rsidP="001D3143">
            <w:pPr>
              <w:pStyle w:val="TAC"/>
              <w:rPr>
                <w:rFonts w:eastAsia="Malgun Gothic"/>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C5B64B" w14:textId="77777777" w:rsidR="001D3143" w:rsidRPr="006910BE" w:rsidRDefault="001D3143" w:rsidP="001D3143">
            <w:pPr>
              <w:pStyle w:val="TAC"/>
              <w:rPr>
                <w:rFonts w:eastAsia="Malgun Gothic"/>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7EF11DE" w14:textId="77777777" w:rsidR="001D3143" w:rsidRPr="006910BE" w:rsidRDefault="001D3143" w:rsidP="001D3143">
            <w:pPr>
              <w:pStyle w:val="TAC"/>
              <w:rPr>
                <w:rFonts w:eastAsia="Malgun Gothic"/>
              </w:rPr>
            </w:pPr>
            <w:proofErr w:type="spellStart"/>
            <w:r w:rsidRPr="006910BE">
              <w:rPr>
                <w:rFonts w:cs="Arial"/>
                <w:sz w:val="16"/>
                <w:szCs w:val="16"/>
              </w:rPr>
              <w:t>F</w:t>
            </w:r>
            <w:r w:rsidRPr="006910BE">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98D5B72" w14:textId="77777777" w:rsidR="001D3143" w:rsidRPr="006910BE" w:rsidRDefault="001D3143" w:rsidP="001D3143">
            <w:pPr>
              <w:pStyle w:val="TAC"/>
              <w:rPr>
                <w:rFonts w:eastAsia="Malgun Gothic"/>
              </w:rPr>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EFA108A" w14:textId="77777777" w:rsidR="001D3143" w:rsidRPr="006910BE" w:rsidRDefault="001D3143" w:rsidP="001D3143">
            <w:pPr>
              <w:pStyle w:val="TAC"/>
              <w:rPr>
                <w:rFonts w:eastAsia="Malgun Gothic"/>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A5935BA" w14:textId="77777777" w:rsidR="001D3143" w:rsidRPr="006910BE" w:rsidRDefault="001D3143" w:rsidP="001D3143">
            <w:pPr>
              <w:pStyle w:val="TAC"/>
              <w:rPr>
                <w:rFonts w:eastAsia="Malgun Gothic"/>
              </w:rPr>
            </w:pPr>
            <w:r w:rsidRPr="006910BE">
              <w:rPr>
                <w:rFonts w:cs="Arial"/>
                <w:color w:val="000000"/>
                <w:sz w:val="16"/>
                <w:szCs w:val="16"/>
              </w:rPr>
              <w:t>5</w:t>
            </w:r>
          </w:p>
        </w:tc>
      </w:tr>
      <w:tr w:rsidR="001D3143" w:rsidRPr="006910BE" w14:paraId="043B16A7" w14:textId="77777777" w:rsidTr="00F93EA9">
        <w:trPr>
          <w:gridAfter w:val="2"/>
          <w:wAfter w:w="152" w:type="dxa"/>
          <w:trHeight w:val="188"/>
          <w:jc w:val="center"/>
        </w:trPr>
        <w:tc>
          <w:tcPr>
            <w:tcW w:w="1629" w:type="dxa"/>
            <w:gridSpan w:val="2"/>
            <w:tcBorders>
              <w:left w:val="single" w:sz="4" w:space="0" w:color="auto"/>
              <w:right w:val="single" w:sz="4" w:space="0" w:color="auto"/>
            </w:tcBorders>
          </w:tcPr>
          <w:p w14:paraId="00016C6D"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1A92EAB" w14:textId="77777777" w:rsidR="001D3143" w:rsidRPr="006910BE" w:rsidRDefault="001D3143" w:rsidP="001D3143">
            <w:pPr>
              <w:pStyle w:val="TAL"/>
              <w:rPr>
                <w:rFonts w:eastAsia="Malgun Gothic"/>
              </w:rPr>
            </w:pPr>
            <w:r w:rsidRPr="006910BE">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270423E" w14:textId="77777777" w:rsidR="001D3143" w:rsidRPr="006910BE" w:rsidRDefault="001D3143" w:rsidP="001D3143">
            <w:pPr>
              <w:pStyle w:val="TAC"/>
              <w:rPr>
                <w:rFonts w:eastAsia="Malgun Gothic"/>
              </w:rPr>
            </w:pPr>
            <w:r w:rsidRPr="006910BE">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07AA3059" w14:textId="77777777" w:rsidR="001D3143" w:rsidRPr="006910BE" w:rsidRDefault="001D3143" w:rsidP="001D3143">
            <w:pPr>
              <w:pStyle w:val="TAC"/>
              <w:rPr>
                <w:rFonts w:eastAsia="Malgun Gothic"/>
              </w:rPr>
            </w:pPr>
            <w:r w:rsidRPr="006910BE">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70D886C" w14:textId="77777777" w:rsidR="001D3143" w:rsidRPr="006910BE" w:rsidRDefault="001D3143" w:rsidP="001D3143">
            <w:pPr>
              <w:pStyle w:val="TAC"/>
              <w:rPr>
                <w:rFonts w:eastAsia="Malgun Gothic"/>
              </w:rPr>
            </w:pPr>
            <w:r w:rsidRPr="006910BE">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4D3752A7" w14:textId="77777777" w:rsidR="001D3143" w:rsidRPr="006910BE" w:rsidRDefault="001D3143" w:rsidP="001D3143">
            <w:pPr>
              <w:pStyle w:val="TAC"/>
              <w:rPr>
                <w:rFonts w:eastAsia="Malgun Gothic"/>
              </w:rPr>
            </w:pPr>
            <w:r w:rsidRPr="006910BE">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5E6AAC14" w14:textId="77777777" w:rsidR="001D3143" w:rsidRPr="006910BE" w:rsidRDefault="001D3143" w:rsidP="001D3143">
            <w:pPr>
              <w:pStyle w:val="TAC"/>
              <w:rPr>
                <w:rFonts w:eastAsia="Malgun Gothic"/>
              </w:rPr>
            </w:pPr>
            <w:r w:rsidRPr="006910BE">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D586C2F" w14:textId="77777777" w:rsidR="001D3143" w:rsidRPr="006910BE" w:rsidRDefault="001D3143" w:rsidP="001D3143">
            <w:pPr>
              <w:pStyle w:val="TAC"/>
              <w:rPr>
                <w:rFonts w:eastAsia="Malgun Gothic"/>
              </w:rPr>
            </w:pPr>
            <w:r w:rsidRPr="006910BE">
              <w:rPr>
                <w:rFonts w:cs="Arial"/>
                <w:sz w:val="16"/>
                <w:szCs w:val="16"/>
              </w:rPr>
              <w:t>5, 12</w:t>
            </w:r>
          </w:p>
        </w:tc>
      </w:tr>
      <w:tr w:rsidR="001D3143" w:rsidRPr="006910BE" w14:paraId="2C7D0414"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9E0B465" w14:textId="77777777" w:rsidR="001D3143" w:rsidRPr="006910BE" w:rsidRDefault="001D3143" w:rsidP="001D3143">
            <w:pPr>
              <w:pStyle w:val="TAC"/>
              <w:rPr>
                <w:rFonts w:eastAsia="Calibri Light"/>
              </w:rPr>
            </w:pPr>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6C757B94" w14:textId="77777777" w:rsidR="001D3143" w:rsidRPr="006910BE" w:rsidRDefault="001D3143" w:rsidP="001D3143">
            <w:pPr>
              <w:pStyle w:val="TAL"/>
              <w:rPr>
                <w:rFonts w:eastAsia="Calibri Light"/>
              </w:rPr>
            </w:pPr>
            <w:r w:rsidRPr="006910BE">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7212C464" w14:textId="77777777" w:rsidR="001D3143" w:rsidRPr="006910BE" w:rsidRDefault="001D3143" w:rsidP="001D3143">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051242" w14:textId="77777777" w:rsidR="001D3143" w:rsidRPr="006910BE" w:rsidRDefault="001D3143" w:rsidP="001D3143">
            <w:pPr>
              <w:pStyle w:val="TAC"/>
              <w:rPr>
                <w:rFonts w:eastAsia="Calibri Light"/>
              </w:rPr>
            </w:pPr>
            <w:r w:rsidRPr="006910BE">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E9A5767" w14:textId="77777777" w:rsidR="001D3143" w:rsidRPr="006910BE" w:rsidRDefault="001D3143" w:rsidP="001D3143">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217D3B3" w14:textId="77777777" w:rsidR="001D3143" w:rsidRPr="006910BE" w:rsidRDefault="001D3143" w:rsidP="001D3143">
            <w:pPr>
              <w:pStyle w:val="TAC"/>
              <w:rPr>
                <w:rFonts w:eastAsia="Calibri Light"/>
              </w:rPr>
            </w:pPr>
            <w:r w:rsidRPr="006910BE">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721463B" w14:textId="77777777" w:rsidR="001D3143" w:rsidRPr="006910BE" w:rsidRDefault="001D3143" w:rsidP="001D3143">
            <w:pPr>
              <w:pStyle w:val="TAC"/>
              <w:rPr>
                <w:rFonts w:eastAsia="Calibri Light"/>
              </w:rPr>
            </w:pPr>
            <w:r w:rsidRPr="006910BE">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429014DC" w14:textId="77777777" w:rsidR="001D3143" w:rsidRPr="006910BE" w:rsidRDefault="001D3143" w:rsidP="001D3143">
            <w:pPr>
              <w:pStyle w:val="TAC"/>
              <w:rPr>
                <w:rFonts w:eastAsia="Calibri Light"/>
              </w:rPr>
            </w:pPr>
          </w:p>
        </w:tc>
      </w:tr>
      <w:tr w:rsidR="001D3143" w:rsidRPr="006910BE" w14:paraId="2D4BE7FF"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53124A08" w14:textId="77777777" w:rsidR="001D3143" w:rsidRPr="006910BE" w:rsidRDefault="001D3143" w:rsidP="001D3143">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7FAEFBC7" w14:textId="77777777" w:rsidR="001D3143" w:rsidRPr="006910BE" w:rsidRDefault="001D3143" w:rsidP="001D3143">
            <w:pPr>
              <w:pStyle w:val="TAL"/>
              <w:rPr>
                <w:rFonts w:eastAsia="Calibri Light"/>
              </w:rPr>
            </w:pPr>
            <w:r w:rsidRPr="006910BE">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76FE108E" w14:textId="77777777" w:rsidR="001D3143" w:rsidRPr="006910BE" w:rsidRDefault="001D3143" w:rsidP="001D3143">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BCDFCD1" w14:textId="77777777" w:rsidR="001D3143" w:rsidRPr="006910BE" w:rsidRDefault="001D3143" w:rsidP="001D3143">
            <w:pPr>
              <w:pStyle w:val="TAC"/>
              <w:rPr>
                <w:rFonts w:eastAsia="Calibri Light"/>
              </w:rPr>
            </w:pPr>
            <w:r w:rsidRPr="006910BE">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7868A0AF" w14:textId="77777777" w:rsidR="001D3143" w:rsidRPr="006910BE" w:rsidRDefault="001D3143" w:rsidP="001D3143">
            <w:pPr>
              <w:pStyle w:val="TAC"/>
              <w:rPr>
                <w:rFonts w:eastAsia="Calibri Light"/>
              </w:rPr>
            </w:pPr>
            <w:proofErr w:type="spellStart"/>
            <w:r w:rsidRPr="006910BE">
              <w:rPr>
                <w:sz w:val="16"/>
                <w:szCs w:val="16"/>
                <w:lang w:eastAsia="ja-JP"/>
              </w:rPr>
              <w:t>F</w:t>
            </w:r>
            <w:r w:rsidRPr="006910BE">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0E953B5" w14:textId="77777777" w:rsidR="001D3143" w:rsidRPr="006910BE" w:rsidRDefault="001D3143" w:rsidP="001D3143">
            <w:pPr>
              <w:pStyle w:val="TAC"/>
              <w:rPr>
                <w:rFonts w:eastAsia="Calibri Light"/>
              </w:rPr>
            </w:pPr>
            <w:r w:rsidRPr="006910BE">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23D2396" w14:textId="77777777" w:rsidR="001D3143" w:rsidRPr="006910BE" w:rsidRDefault="001D3143" w:rsidP="001D3143">
            <w:pPr>
              <w:pStyle w:val="TAC"/>
              <w:rPr>
                <w:rFonts w:eastAsia="Calibri Light"/>
              </w:rPr>
            </w:pPr>
            <w:r w:rsidRPr="006910BE">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E8B33B8" w14:textId="77777777" w:rsidR="001D3143" w:rsidRPr="006910BE" w:rsidRDefault="001D3143" w:rsidP="001D3143">
            <w:pPr>
              <w:pStyle w:val="TAC"/>
              <w:rPr>
                <w:rFonts w:eastAsia="Calibri Light"/>
              </w:rPr>
            </w:pPr>
            <w:r w:rsidRPr="006910BE">
              <w:rPr>
                <w:sz w:val="16"/>
                <w:szCs w:val="16"/>
                <w:lang w:eastAsia="ja-JP"/>
              </w:rPr>
              <w:t>2</w:t>
            </w:r>
          </w:p>
        </w:tc>
      </w:tr>
      <w:tr w:rsidR="001D3143" w:rsidRPr="006910BE" w14:paraId="758399FF"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540FE66C" w14:textId="77777777" w:rsidR="001D3143" w:rsidRPr="006910BE" w:rsidRDefault="001D3143" w:rsidP="001D3143">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1078D56" w14:textId="77777777" w:rsidR="001D3143" w:rsidRPr="006910BE" w:rsidRDefault="001D3143" w:rsidP="001D3143">
            <w:pPr>
              <w:pStyle w:val="TAL"/>
              <w:rPr>
                <w:color w:val="000000"/>
                <w:szCs w:val="18"/>
              </w:rPr>
            </w:pPr>
            <w:r w:rsidRPr="006910BE">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19C5D664" w14:textId="77777777" w:rsidR="001D3143" w:rsidRPr="006910BE" w:rsidRDefault="001D3143" w:rsidP="001D3143">
            <w:pPr>
              <w:pStyle w:val="TAC"/>
              <w:rPr>
                <w:color w:val="000000"/>
                <w:szCs w:val="18"/>
              </w:rPr>
            </w:pPr>
            <w:proofErr w:type="spellStart"/>
            <w:r w:rsidRPr="006910BE">
              <w:rPr>
                <w:sz w:val="16"/>
                <w:szCs w:val="16"/>
                <w:lang w:eastAsia="ja-JP"/>
              </w:rPr>
              <w:t>F</w:t>
            </w:r>
            <w:r w:rsidRPr="006910BE">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BE6C01" w14:textId="77777777" w:rsidR="001D3143" w:rsidRPr="006910BE" w:rsidRDefault="001D3143" w:rsidP="001D3143">
            <w:pPr>
              <w:pStyle w:val="TAC"/>
              <w:rPr>
                <w:color w:val="000000"/>
                <w:szCs w:val="18"/>
              </w:rPr>
            </w:pPr>
            <w:r w:rsidRPr="006910BE">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542581E" w14:textId="77777777" w:rsidR="001D3143" w:rsidRPr="006910BE" w:rsidRDefault="001D3143" w:rsidP="001D3143">
            <w:pPr>
              <w:pStyle w:val="TAC"/>
              <w:rPr>
                <w:color w:val="000000"/>
                <w:szCs w:val="18"/>
              </w:rPr>
            </w:pPr>
            <w:proofErr w:type="spellStart"/>
            <w:r w:rsidRPr="006910BE">
              <w:rPr>
                <w:sz w:val="16"/>
                <w:szCs w:val="16"/>
                <w:lang w:eastAsia="ja-JP"/>
              </w:rPr>
              <w:t>F</w:t>
            </w:r>
            <w:r w:rsidRPr="006910BE">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D3B285A" w14:textId="77777777" w:rsidR="001D3143" w:rsidRPr="006910BE" w:rsidRDefault="001D3143" w:rsidP="001D3143">
            <w:pPr>
              <w:pStyle w:val="TAC"/>
              <w:rPr>
                <w:color w:val="000000"/>
                <w:szCs w:val="18"/>
              </w:rPr>
            </w:pPr>
            <w:r w:rsidRPr="006910BE">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187DA0A" w14:textId="77777777" w:rsidR="001D3143" w:rsidRPr="006910BE" w:rsidRDefault="001D3143" w:rsidP="001D3143">
            <w:pPr>
              <w:pStyle w:val="TAC"/>
              <w:rPr>
                <w:color w:val="000000"/>
                <w:szCs w:val="18"/>
              </w:rPr>
            </w:pPr>
            <w:r w:rsidRPr="006910BE">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3C48734" w14:textId="77777777" w:rsidR="001D3143" w:rsidRPr="006910BE" w:rsidRDefault="001D3143" w:rsidP="001D3143">
            <w:pPr>
              <w:pStyle w:val="TAC"/>
              <w:rPr>
                <w:color w:val="000000"/>
                <w:szCs w:val="18"/>
              </w:rPr>
            </w:pPr>
            <w:r w:rsidRPr="006910BE">
              <w:rPr>
                <w:sz w:val="16"/>
                <w:szCs w:val="16"/>
                <w:lang w:eastAsia="ja-JP"/>
              </w:rPr>
              <w:t>12</w:t>
            </w:r>
          </w:p>
        </w:tc>
      </w:tr>
      <w:tr w:rsidR="001D3143" w:rsidRPr="006910BE" w14:paraId="1D0D891E"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4B7D01C" w14:textId="77777777" w:rsidR="001D3143" w:rsidRPr="006910BE" w:rsidRDefault="001D3143" w:rsidP="001D3143">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2AB7A168" w14:textId="77777777" w:rsidR="001D3143" w:rsidRPr="006910BE" w:rsidRDefault="001D3143" w:rsidP="001D3143">
            <w:pPr>
              <w:pStyle w:val="TAL"/>
              <w:rPr>
                <w:color w:val="000000"/>
                <w:szCs w:val="18"/>
              </w:rPr>
            </w:pPr>
            <w:r w:rsidRPr="006910BE">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1B7E773" w14:textId="77777777" w:rsidR="001D3143" w:rsidRPr="006910BE" w:rsidRDefault="001D3143" w:rsidP="001D3143">
            <w:pPr>
              <w:pStyle w:val="TAC"/>
              <w:rPr>
                <w:color w:val="000000"/>
                <w:szCs w:val="18"/>
              </w:rPr>
            </w:pPr>
            <w:r w:rsidRPr="006910BE">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67370A5B" w14:textId="77777777" w:rsidR="001D3143" w:rsidRPr="006910BE" w:rsidRDefault="001D3143" w:rsidP="001D3143">
            <w:pPr>
              <w:pStyle w:val="TAC"/>
              <w:rPr>
                <w:color w:val="000000"/>
                <w:szCs w:val="18"/>
              </w:rPr>
            </w:pPr>
            <w:r w:rsidRPr="006910BE">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5952E42" w14:textId="77777777" w:rsidR="001D3143" w:rsidRPr="006910BE" w:rsidRDefault="001D3143" w:rsidP="001D3143">
            <w:pPr>
              <w:pStyle w:val="TAC"/>
              <w:rPr>
                <w:color w:val="000000"/>
                <w:szCs w:val="18"/>
              </w:rPr>
            </w:pPr>
            <w:r w:rsidRPr="006910BE">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71C74B8" w14:textId="77777777" w:rsidR="001D3143" w:rsidRPr="006910BE" w:rsidRDefault="001D3143" w:rsidP="001D3143">
            <w:pPr>
              <w:pStyle w:val="TAC"/>
              <w:rPr>
                <w:color w:val="000000"/>
                <w:szCs w:val="18"/>
              </w:rPr>
            </w:pPr>
            <w:r w:rsidRPr="006910BE">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9B6690B" w14:textId="77777777" w:rsidR="001D3143" w:rsidRPr="006910BE" w:rsidRDefault="001D3143" w:rsidP="001D3143">
            <w:pPr>
              <w:pStyle w:val="TAC"/>
              <w:rPr>
                <w:color w:val="000000"/>
                <w:szCs w:val="18"/>
              </w:rPr>
            </w:pPr>
            <w:r w:rsidRPr="006910BE">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5E8BFAA" w14:textId="77777777" w:rsidR="001D3143" w:rsidRPr="006910BE" w:rsidRDefault="001D3143" w:rsidP="001D3143">
            <w:pPr>
              <w:pStyle w:val="TAC"/>
              <w:rPr>
                <w:color w:val="000000"/>
                <w:szCs w:val="18"/>
              </w:rPr>
            </w:pPr>
            <w:r w:rsidRPr="006910BE">
              <w:rPr>
                <w:rFonts w:eastAsia="MS Mincho"/>
                <w:sz w:val="16"/>
                <w:szCs w:val="16"/>
              </w:rPr>
              <w:t>3, 12</w:t>
            </w:r>
          </w:p>
        </w:tc>
      </w:tr>
      <w:tr w:rsidR="001D3143" w:rsidRPr="006910BE" w14:paraId="586480CF"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B520BC2" w14:textId="77777777" w:rsidR="001D3143" w:rsidRPr="006910BE" w:rsidRDefault="001D3143" w:rsidP="001D3143">
            <w:pPr>
              <w:pStyle w:val="TAC"/>
              <w:rPr>
                <w:rFonts w:eastAsia="Calibri Light"/>
              </w:rPr>
            </w:pPr>
            <w:r w:rsidRPr="006910BE">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0599CC60" w14:textId="77777777" w:rsidR="001D3143" w:rsidRPr="006910BE" w:rsidRDefault="001D3143" w:rsidP="001D3143">
            <w:pPr>
              <w:pStyle w:val="TAL"/>
              <w:rPr>
                <w:rFonts w:eastAsia="Calibri Light"/>
              </w:rPr>
            </w:pPr>
            <w:r w:rsidRPr="006910BE">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78422982" w14:textId="77777777" w:rsidR="001D3143" w:rsidRPr="006910BE" w:rsidRDefault="001D3143" w:rsidP="001D3143">
            <w:pPr>
              <w:pStyle w:val="TAC"/>
              <w:rPr>
                <w:rFonts w:eastAsia="Calibri Light"/>
              </w:rPr>
            </w:pPr>
            <w:proofErr w:type="spellStart"/>
            <w:r w:rsidRPr="006910BE">
              <w:rPr>
                <w:rFonts w:eastAsia="Calibri Light"/>
              </w:rPr>
              <w:t>F</w:t>
            </w:r>
            <w:r w:rsidRPr="006910BE">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3F47A1" w14:textId="77777777" w:rsidR="001D3143" w:rsidRPr="006910BE" w:rsidRDefault="001D3143" w:rsidP="001D3143">
            <w:pPr>
              <w:pStyle w:val="TAC"/>
              <w:rPr>
                <w:rFonts w:eastAsia="Calibri Light"/>
              </w:rPr>
            </w:pPr>
            <w:r w:rsidRPr="006910BE">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1FABB871" w14:textId="77777777" w:rsidR="001D3143" w:rsidRPr="006910BE" w:rsidRDefault="001D3143" w:rsidP="001D3143">
            <w:pPr>
              <w:pStyle w:val="TAC"/>
              <w:rPr>
                <w:rFonts w:eastAsia="Calibri Light"/>
              </w:rPr>
            </w:pPr>
            <w:proofErr w:type="spellStart"/>
            <w:r w:rsidRPr="006910BE">
              <w:rPr>
                <w:rFonts w:eastAsia="Calibri Light"/>
              </w:rPr>
              <w:t>F</w:t>
            </w:r>
            <w:r w:rsidRPr="006910BE">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9CF8F6F" w14:textId="77777777" w:rsidR="001D3143" w:rsidRPr="006910BE" w:rsidRDefault="001D3143" w:rsidP="001D3143">
            <w:pPr>
              <w:pStyle w:val="TAC"/>
              <w:rPr>
                <w:rFonts w:eastAsia="Calibri Light"/>
              </w:rPr>
            </w:pPr>
            <w:r w:rsidRPr="006910BE">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4ABE5AA2" w14:textId="77777777" w:rsidR="001D3143" w:rsidRPr="006910BE" w:rsidRDefault="001D3143" w:rsidP="001D3143">
            <w:pPr>
              <w:pStyle w:val="TAC"/>
              <w:rPr>
                <w:rFonts w:eastAsia="Calibri Light"/>
              </w:rPr>
            </w:pPr>
            <w:r w:rsidRPr="006910BE">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03A7D35E" w14:textId="77777777" w:rsidR="001D3143" w:rsidRPr="006910BE" w:rsidRDefault="001D3143" w:rsidP="001D3143">
            <w:pPr>
              <w:pStyle w:val="TAC"/>
              <w:rPr>
                <w:rFonts w:eastAsia="Calibri Light"/>
              </w:rPr>
            </w:pPr>
          </w:p>
        </w:tc>
      </w:tr>
      <w:tr w:rsidR="001D3143" w:rsidRPr="006910BE" w14:paraId="2A5CD97E"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22AE5FDD" w14:textId="77777777" w:rsidR="001D3143" w:rsidRPr="006910BE" w:rsidRDefault="001D3143" w:rsidP="001D3143">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6A072E3" w14:textId="77777777" w:rsidR="001D3143" w:rsidRPr="006910BE" w:rsidRDefault="001D3143" w:rsidP="001D3143">
            <w:pPr>
              <w:pStyle w:val="TAL"/>
              <w:rPr>
                <w:rFonts w:eastAsia="Calibri Light"/>
              </w:rPr>
            </w:pPr>
            <w:r w:rsidRPr="006910BE">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24641A86" w14:textId="77777777" w:rsidR="001D3143" w:rsidRPr="006910BE" w:rsidRDefault="001D3143" w:rsidP="001D3143">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5A5907" w14:textId="77777777" w:rsidR="001D3143" w:rsidRPr="006910BE" w:rsidRDefault="001D3143" w:rsidP="001D3143">
            <w:pPr>
              <w:pStyle w:val="TAC"/>
              <w:rPr>
                <w:rFonts w:eastAsia="Calibri Light"/>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8162CEC" w14:textId="77777777" w:rsidR="001D3143" w:rsidRPr="006910BE" w:rsidRDefault="001D3143" w:rsidP="001D3143">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5C6293C" w14:textId="77777777" w:rsidR="001D3143" w:rsidRPr="006910BE" w:rsidRDefault="001D3143" w:rsidP="001D3143">
            <w:pPr>
              <w:pStyle w:val="TAC"/>
              <w:rPr>
                <w:rFonts w:eastAsia="Calibri Light"/>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E28B1EB" w14:textId="77777777" w:rsidR="001D3143" w:rsidRPr="006910BE" w:rsidRDefault="001D3143" w:rsidP="001D3143">
            <w:pPr>
              <w:pStyle w:val="TAC"/>
              <w:rPr>
                <w:rFonts w:eastAsia="Calibri Light"/>
              </w:rPr>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A3E7D61" w14:textId="77777777" w:rsidR="001D3143" w:rsidRPr="006910BE" w:rsidRDefault="001D3143" w:rsidP="001D3143">
            <w:pPr>
              <w:pStyle w:val="TAC"/>
              <w:rPr>
                <w:rFonts w:eastAsia="Calibri Light"/>
              </w:rPr>
            </w:pPr>
            <w:r w:rsidRPr="006910BE">
              <w:rPr>
                <w:color w:val="000000"/>
                <w:szCs w:val="18"/>
              </w:rPr>
              <w:t>2</w:t>
            </w:r>
          </w:p>
        </w:tc>
      </w:tr>
      <w:tr w:rsidR="001D3143" w:rsidRPr="006910BE" w14:paraId="5125D38A"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471075CA" w14:textId="77777777" w:rsidR="001D3143" w:rsidRPr="006910BE" w:rsidRDefault="001D3143" w:rsidP="001D3143">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D839701" w14:textId="77777777" w:rsidR="001D3143" w:rsidRPr="006910BE" w:rsidRDefault="001D3143" w:rsidP="001D3143">
            <w:pPr>
              <w:pStyle w:val="TAL"/>
              <w:rPr>
                <w:color w:val="000000"/>
                <w:szCs w:val="18"/>
              </w:rPr>
            </w:pPr>
            <w:r w:rsidRPr="006910BE">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1C44EC4A" w14:textId="77777777" w:rsidR="001D3143" w:rsidRPr="006910BE" w:rsidRDefault="001D3143" w:rsidP="001D3143">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298E14" w14:textId="77777777" w:rsidR="001D3143" w:rsidRPr="006910BE" w:rsidRDefault="001D3143" w:rsidP="001D3143">
            <w:pPr>
              <w:pStyle w:val="TAC"/>
              <w:rPr>
                <w:color w:val="000000"/>
                <w:szCs w:val="18"/>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43C5BC6" w14:textId="77777777" w:rsidR="001D3143" w:rsidRPr="006910BE" w:rsidRDefault="001D3143" w:rsidP="001D3143">
            <w:pPr>
              <w:pStyle w:val="TAC"/>
              <w:rPr>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A9991D9" w14:textId="77777777" w:rsidR="001D3143" w:rsidRPr="006910BE" w:rsidRDefault="001D3143" w:rsidP="001D3143">
            <w:pPr>
              <w:pStyle w:val="TAC"/>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07D0049" w14:textId="77777777" w:rsidR="001D3143" w:rsidRPr="006910BE" w:rsidRDefault="001D3143" w:rsidP="001D3143">
            <w:pPr>
              <w:pStyle w:val="TAC"/>
              <w:rPr>
                <w:color w:val="000000"/>
                <w:szCs w:val="18"/>
              </w:rPr>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680AAD0" w14:textId="77777777" w:rsidR="001D3143" w:rsidRPr="006910BE" w:rsidRDefault="001D3143" w:rsidP="001D3143">
            <w:pPr>
              <w:pStyle w:val="TAC"/>
              <w:rPr>
                <w:color w:val="000000"/>
                <w:szCs w:val="18"/>
              </w:rPr>
            </w:pPr>
            <w:r w:rsidRPr="006910BE">
              <w:rPr>
                <w:color w:val="000000"/>
                <w:szCs w:val="18"/>
              </w:rPr>
              <w:t>12</w:t>
            </w:r>
          </w:p>
        </w:tc>
      </w:tr>
      <w:tr w:rsidR="001D3143" w:rsidRPr="006910BE" w14:paraId="6D9C8544"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3313724" w14:textId="77777777" w:rsidR="001D3143" w:rsidRPr="006910BE" w:rsidRDefault="001D3143" w:rsidP="001D3143">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21D2A09" w14:textId="77777777" w:rsidR="001D3143" w:rsidRPr="006910BE" w:rsidRDefault="001D3143" w:rsidP="001D3143">
            <w:pPr>
              <w:pStyle w:val="TAL"/>
              <w:rPr>
                <w:color w:val="000000"/>
                <w:szCs w:val="18"/>
              </w:rPr>
            </w:pPr>
            <w:r w:rsidRPr="006910BE">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3E25976" w14:textId="77777777" w:rsidR="001D3143" w:rsidRPr="006910BE" w:rsidRDefault="001D3143" w:rsidP="001D3143">
            <w:pPr>
              <w:pStyle w:val="TAC"/>
              <w:rPr>
                <w:color w:val="000000"/>
                <w:szCs w:val="18"/>
              </w:rPr>
            </w:pPr>
            <w:r w:rsidRPr="006910BE">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D8ED492" w14:textId="77777777" w:rsidR="001D3143" w:rsidRPr="006910BE" w:rsidRDefault="001D3143" w:rsidP="001D3143">
            <w:pPr>
              <w:pStyle w:val="TAC"/>
              <w:rPr>
                <w:color w:val="000000"/>
                <w:szCs w:val="18"/>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7DA135" w14:textId="77777777" w:rsidR="001D3143" w:rsidRPr="006910BE" w:rsidRDefault="001D3143" w:rsidP="001D3143">
            <w:pPr>
              <w:pStyle w:val="TAC"/>
              <w:rPr>
                <w:color w:val="000000"/>
                <w:szCs w:val="18"/>
              </w:rPr>
            </w:pPr>
            <w:r w:rsidRPr="006910BE">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5D9E429F" w14:textId="77777777" w:rsidR="001D3143" w:rsidRPr="006910BE" w:rsidRDefault="001D3143" w:rsidP="001D3143">
            <w:pPr>
              <w:pStyle w:val="TAC"/>
              <w:rPr>
                <w:color w:val="000000"/>
                <w:szCs w:val="18"/>
              </w:rPr>
            </w:pPr>
            <w:r w:rsidRPr="006910BE">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B6EBBD5" w14:textId="77777777" w:rsidR="001D3143" w:rsidRPr="006910BE" w:rsidRDefault="001D3143" w:rsidP="001D3143">
            <w:pPr>
              <w:pStyle w:val="TAC"/>
              <w:rPr>
                <w:color w:val="000000"/>
                <w:szCs w:val="18"/>
              </w:rPr>
            </w:pPr>
            <w:r w:rsidRPr="006910BE">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0228ADB4" w14:textId="77777777" w:rsidR="001D3143" w:rsidRPr="006910BE" w:rsidRDefault="001D3143" w:rsidP="001D3143">
            <w:pPr>
              <w:pStyle w:val="TAC"/>
              <w:rPr>
                <w:color w:val="000000"/>
                <w:szCs w:val="18"/>
              </w:rPr>
            </w:pPr>
            <w:r w:rsidRPr="006910BE">
              <w:rPr>
                <w:color w:val="000000"/>
                <w:szCs w:val="18"/>
              </w:rPr>
              <w:t>3, 12</w:t>
            </w:r>
          </w:p>
        </w:tc>
      </w:tr>
      <w:tr w:rsidR="001D3143" w:rsidRPr="006910BE" w14:paraId="680F2A96"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B1685C" w14:textId="77777777" w:rsidR="001D3143" w:rsidRPr="006910BE" w:rsidRDefault="001D3143" w:rsidP="001D3143">
            <w:pPr>
              <w:pStyle w:val="TAC"/>
              <w:rPr>
                <w:lang w:eastAsia="ja-JP"/>
              </w:rPr>
            </w:pPr>
            <w:r w:rsidRPr="006910BE">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38FD5622" w14:textId="77777777" w:rsidR="001D3143" w:rsidRPr="006910BE" w:rsidRDefault="001D3143" w:rsidP="001D3143">
            <w:pPr>
              <w:pStyle w:val="TAL"/>
              <w:keepNext w:val="0"/>
              <w:rPr>
                <w:sz w:val="16"/>
              </w:rPr>
            </w:pPr>
            <w:r w:rsidRPr="006910BE">
              <w:rPr>
                <w:sz w:val="16"/>
              </w:rPr>
              <w:t xml:space="preserve">E-UTRA Band </w:t>
            </w:r>
            <w:r w:rsidRPr="006910BE">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69DE1F7B" w14:textId="77777777" w:rsidR="001D3143" w:rsidRPr="006910BE" w:rsidRDefault="001D3143" w:rsidP="001D3143">
            <w:pPr>
              <w:pStyle w:val="TAC"/>
              <w:keepNext w:val="0"/>
              <w:rPr>
                <w:sz w:val="16"/>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96A9651" w14:textId="77777777" w:rsidR="001D3143" w:rsidRPr="006910BE" w:rsidRDefault="001D3143" w:rsidP="001D3143">
            <w:pPr>
              <w:pStyle w:val="TAC"/>
              <w:keepNext w:val="0"/>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91552BA" w14:textId="77777777" w:rsidR="001D3143" w:rsidRPr="006910BE" w:rsidRDefault="001D3143" w:rsidP="001D3143">
            <w:pPr>
              <w:pStyle w:val="TAC"/>
              <w:keepNext w:val="0"/>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2139758" w14:textId="77777777" w:rsidR="001D3143" w:rsidRPr="006910BE" w:rsidRDefault="001D3143" w:rsidP="001D3143">
            <w:pPr>
              <w:pStyle w:val="TAC"/>
              <w:keepNext w:val="0"/>
              <w:rPr>
                <w:sz w:val="16"/>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4A1C26A" w14:textId="77777777" w:rsidR="001D3143" w:rsidRPr="006910BE" w:rsidRDefault="001D3143" w:rsidP="001D3143">
            <w:pPr>
              <w:pStyle w:val="TAC"/>
              <w:keepNext w:val="0"/>
              <w:rPr>
                <w:sz w:val="16"/>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CAC463C" w14:textId="77777777" w:rsidR="001D3143" w:rsidRPr="006910BE" w:rsidRDefault="001D3143" w:rsidP="001D3143">
            <w:pPr>
              <w:pStyle w:val="TAC"/>
              <w:keepNext w:val="0"/>
              <w:rPr>
                <w:sz w:val="16"/>
              </w:rPr>
            </w:pPr>
          </w:p>
        </w:tc>
      </w:tr>
      <w:tr w:rsidR="001D3143" w:rsidRPr="006910BE" w14:paraId="49A0088C"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8E19E93"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28D3E52" w14:textId="77777777" w:rsidR="001D3143" w:rsidRPr="006910BE" w:rsidRDefault="001D3143" w:rsidP="001D3143">
            <w:pPr>
              <w:pStyle w:val="TAL"/>
              <w:keepNext w:val="0"/>
              <w:rPr>
                <w:sz w:val="16"/>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9CD696" w14:textId="77777777" w:rsidR="001D3143" w:rsidRPr="006910BE" w:rsidRDefault="001D3143" w:rsidP="001D3143">
            <w:pPr>
              <w:pStyle w:val="TAC"/>
              <w:keepNext w:val="0"/>
              <w:rPr>
                <w:sz w:val="16"/>
              </w:rPr>
            </w:pPr>
            <w:r w:rsidRPr="006910BE">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2EE109A4" w14:textId="77777777" w:rsidR="001D3143" w:rsidRPr="006910BE" w:rsidRDefault="001D3143" w:rsidP="001D3143">
            <w:pPr>
              <w:pStyle w:val="TAC"/>
              <w:keepNext w:val="0"/>
              <w:rPr>
                <w:sz w:val="16"/>
              </w:rPr>
            </w:pPr>
            <w:r w:rsidRPr="006910BE">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A3BA78E" w14:textId="77777777" w:rsidR="001D3143" w:rsidRPr="006910BE" w:rsidRDefault="001D3143" w:rsidP="001D3143">
            <w:pPr>
              <w:pStyle w:val="TAC"/>
              <w:keepNext w:val="0"/>
              <w:rPr>
                <w:sz w:val="16"/>
              </w:rPr>
            </w:pPr>
            <w:r w:rsidRPr="006910BE">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2D97B74C" w14:textId="77777777" w:rsidR="001D3143" w:rsidRPr="006910BE" w:rsidRDefault="001D3143" w:rsidP="001D3143">
            <w:pPr>
              <w:pStyle w:val="TAC"/>
              <w:keepNext w:val="0"/>
              <w:rPr>
                <w:sz w:val="16"/>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05FA7BE" w14:textId="77777777" w:rsidR="001D3143" w:rsidRPr="006910BE" w:rsidRDefault="001D3143" w:rsidP="001D3143">
            <w:pPr>
              <w:pStyle w:val="TAC"/>
              <w:keepNext w:val="0"/>
              <w:rPr>
                <w:sz w:val="16"/>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0B2E24A" w14:textId="77777777" w:rsidR="001D3143" w:rsidRPr="006910BE" w:rsidRDefault="001D3143" w:rsidP="001D3143">
            <w:pPr>
              <w:pStyle w:val="TAC"/>
              <w:keepNext w:val="0"/>
              <w:rPr>
                <w:sz w:val="16"/>
              </w:rPr>
            </w:pPr>
          </w:p>
        </w:tc>
      </w:tr>
      <w:tr w:rsidR="001D3143" w:rsidRPr="006910BE" w14:paraId="1BC1A9B4"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74D0A2"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B748E4C" w14:textId="77777777" w:rsidR="001D3143" w:rsidRPr="006910BE" w:rsidRDefault="001D3143" w:rsidP="001D3143">
            <w:pPr>
              <w:pStyle w:val="TAL"/>
              <w:keepNext w:val="0"/>
              <w:rPr>
                <w:sz w:val="16"/>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183E355" w14:textId="77777777" w:rsidR="001D3143" w:rsidRPr="006910BE" w:rsidRDefault="001D3143" w:rsidP="001D3143">
            <w:pPr>
              <w:pStyle w:val="TAC"/>
              <w:keepNext w:val="0"/>
              <w:rPr>
                <w:sz w:val="16"/>
              </w:rPr>
            </w:pPr>
            <w:r w:rsidRPr="006910BE">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BB5191B" w14:textId="77777777" w:rsidR="001D3143" w:rsidRPr="006910BE" w:rsidRDefault="001D3143" w:rsidP="001D3143">
            <w:pPr>
              <w:pStyle w:val="TAC"/>
              <w:keepNext w:val="0"/>
              <w:rPr>
                <w:sz w:val="16"/>
              </w:rPr>
            </w:pPr>
            <w:r w:rsidRPr="006910BE">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D9109EF" w14:textId="77777777" w:rsidR="001D3143" w:rsidRPr="006910BE" w:rsidRDefault="001D3143" w:rsidP="001D3143">
            <w:pPr>
              <w:pStyle w:val="TAC"/>
              <w:keepNext w:val="0"/>
              <w:rPr>
                <w:sz w:val="16"/>
              </w:rPr>
            </w:pPr>
            <w:r w:rsidRPr="006910BE">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036E9AB" w14:textId="77777777" w:rsidR="001D3143" w:rsidRPr="006910BE" w:rsidRDefault="001D3143" w:rsidP="001D3143">
            <w:pPr>
              <w:pStyle w:val="TAC"/>
              <w:keepNext w:val="0"/>
              <w:rPr>
                <w:sz w:val="16"/>
              </w:rPr>
            </w:pPr>
            <w:r w:rsidRPr="006910BE">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5AF28C7" w14:textId="77777777" w:rsidR="001D3143" w:rsidRPr="006910BE" w:rsidRDefault="001D3143" w:rsidP="001D3143">
            <w:pPr>
              <w:pStyle w:val="TAC"/>
              <w:keepNext w:val="0"/>
              <w:rPr>
                <w:sz w:val="16"/>
              </w:rPr>
            </w:pPr>
            <w:r w:rsidRPr="006910BE">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BBC241A" w14:textId="77777777" w:rsidR="001D3143" w:rsidRPr="006910BE" w:rsidRDefault="001D3143" w:rsidP="001D3143">
            <w:pPr>
              <w:pStyle w:val="TAC"/>
              <w:keepNext w:val="0"/>
              <w:rPr>
                <w:sz w:val="16"/>
              </w:rPr>
            </w:pPr>
            <w:r w:rsidRPr="006910BE">
              <w:rPr>
                <w:sz w:val="16"/>
                <w:lang w:eastAsia="ja-JP"/>
              </w:rPr>
              <w:t>3</w:t>
            </w:r>
          </w:p>
        </w:tc>
      </w:tr>
      <w:tr w:rsidR="001D3143" w:rsidRPr="006910BE" w14:paraId="55C0EBA5"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F9810F7"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7CFC4DF" w14:textId="77777777" w:rsidR="001D3143" w:rsidRPr="006910BE" w:rsidRDefault="001D3143" w:rsidP="001D3143">
            <w:pPr>
              <w:pStyle w:val="TAL"/>
              <w:keepNext w:val="0"/>
              <w:rPr>
                <w:sz w:val="16"/>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8C083A4" w14:textId="77777777" w:rsidR="001D3143" w:rsidRPr="006910BE" w:rsidRDefault="001D3143" w:rsidP="001D3143">
            <w:pPr>
              <w:pStyle w:val="TAC"/>
              <w:keepNext w:val="0"/>
              <w:rPr>
                <w:sz w:val="16"/>
              </w:rPr>
            </w:pPr>
            <w:r w:rsidRPr="006910BE">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C87023E" w14:textId="77777777" w:rsidR="001D3143" w:rsidRPr="006910BE" w:rsidRDefault="001D3143" w:rsidP="001D3143">
            <w:pPr>
              <w:pStyle w:val="TAC"/>
              <w:keepNext w:val="0"/>
              <w:rPr>
                <w:sz w:val="16"/>
              </w:rPr>
            </w:pPr>
            <w:r w:rsidRPr="006910BE">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26DF24A" w14:textId="77777777" w:rsidR="001D3143" w:rsidRPr="006910BE" w:rsidRDefault="001D3143" w:rsidP="001D3143">
            <w:pPr>
              <w:pStyle w:val="TAC"/>
              <w:keepNext w:val="0"/>
              <w:rPr>
                <w:sz w:val="16"/>
              </w:rPr>
            </w:pPr>
            <w:r w:rsidRPr="006910BE">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7EF5050E" w14:textId="77777777" w:rsidR="001D3143" w:rsidRPr="006910BE" w:rsidRDefault="001D3143" w:rsidP="001D3143">
            <w:pPr>
              <w:pStyle w:val="TAC"/>
              <w:keepNext w:val="0"/>
              <w:rPr>
                <w:sz w:val="16"/>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8CFD3D0" w14:textId="77777777" w:rsidR="001D3143" w:rsidRPr="006910BE" w:rsidRDefault="001D3143" w:rsidP="001D3143">
            <w:pPr>
              <w:pStyle w:val="TAC"/>
              <w:keepNext w:val="0"/>
              <w:rPr>
                <w:sz w:val="16"/>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7FD916D" w14:textId="77777777" w:rsidR="001D3143" w:rsidRPr="006910BE" w:rsidRDefault="001D3143" w:rsidP="001D3143">
            <w:pPr>
              <w:pStyle w:val="TAC"/>
              <w:keepNext w:val="0"/>
              <w:rPr>
                <w:sz w:val="16"/>
              </w:rPr>
            </w:pPr>
          </w:p>
        </w:tc>
      </w:tr>
      <w:tr w:rsidR="001D3143" w:rsidRPr="006910BE" w14:paraId="6D016777"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51D0C41"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6C085C" w14:textId="77777777" w:rsidR="001D3143" w:rsidRPr="006910BE" w:rsidRDefault="001D3143" w:rsidP="001D3143">
            <w:pPr>
              <w:pStyle w:val="TAL"/>
              <w:keepNext w:val="0"/>
              <w:rPr>
                <w:sz w:val="16"/>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98976BC" w14:textId="77777777" w:rsidR="001D3143" w:rsidRPr="006910BE" w:rsidRDefault="001D3143" w:rsidP="001D3143">
            <w:pPr>
              <w:pStyle w:val="TAC"/>
              <w:keepNext w:val="0"/>
              <w:rPr>
                <w:sz w:val="16"/>
              </w:rPr>
            </w:pPr>
            <w:r w:rsidRPr="006910BE">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499CBE72" w14:textId="77777777" w:rsidR="001D3143" w:rsidRPr="006910BE" w:rsidRDefault="001D3143" w:rsidP="001D3143">
            <w:pPr>
              <w:pStyle w:val="TAC"/>
              <w:keepNext w:val="0"/>
              <w:rPr>
                <w:sz w:val="16"/>
              </w:rPr>
            </w:pPr>
            <w:r w:rsidRPr="006910BE">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D430571" w14:textId="77777777" w:rsidR="001D3143" w:rsidRPr="006910BE" w:rsidRDefault="001D3143" w:rsidP="001D3143">
            <w:pPr>
              <w:pStyle w:val="TAC"/>
              <w:keepNext w:val="0"/>
              <w:rPr>
                <w:sz w:val="16"/>
              </w:rPr>
            </w:pPr>
            <w:r w:rsidRPr="006910BE">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F34745A" w14:textId="77777777" w:rsidR="001D3143" w:rsidRPr="006910BE" w:rsidRDefault="001D3143" w:rsidP="001D3143">
            <w:pPr>
              <w:pStyle w:val="TAC"/>
              <w:keepNext w:val="0"/>
              <w:rPr>
                <w:sz w:val="16"/>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A60724C" w14:textId="77777777" w:rsidR="001D3143" w:rsidRPr="006910BE" w:rsidRDefault="001D3143" w:rsidP="001D3143">
            <w:pPr>
              <w:pStyle w:val="TAC"/>
              <w:keepNext w:val="0"/>
              <w:rPr>
                <w:sz w:val="16"/>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10D79AB" w14:textId="77777777" w:rsidR="001D3143" w:rsidRPr="006910BE" w:rsidRDefault="001D3143" w:rsidP="001D3143">
            <w:pPr>
              <w:pStyle w:val="TAC"/>
              <w:keepNext w:val="0"/>
              <w:rPr>
                <w:sz w:val="16"/>
              </w:rPr>
            </w:pPr>
          </w:p>
        </w:tc>
      </w:tr>
      <w:tr w:rsidR="001D3143" w:rsidRPr="006910BE" w14:paraId="181EDCAD" w14:textId="77777777" w:rsidTr="00F93EA9">
        <w:trPr>
          <w:gridBefore w:val="1"/>
          <w:wBefore w:w="113" w:type="dxa"/>
          <w:trHeight w:val="188"/>
          <w:jc w:val="center"/>
        </w:trPr>
        <w:tc>
          <w:tcPr>
            <w:tcW w:w="1629" w:type="dxa"/>
            <w:gridSpan w:val="2"/>
            <w:vMerge w:val="restart"/>
            <w:tcBorders>
              <w:left w:val="single" w:sz="4" w:space="0" w:color="auto"/>
              <w:right w:val="single" w:sz="4" w:space="0" w:color="auto"/>
            </w:tcBorders>
          </w:tcPr>
          <w:p w14:paraId="69EB31F8" w14:textId="77777777" w:rsidR="001D3143" w:rsidRPr="006910BE" w:rsidRDefault="001D3143" w:rsidP="001D3143">
            <w:pPr>
              <w:pStyle w:val="TAC"/>
              <w:rPr>
                <w:lang w:eastAsia="ja-JP"/>
              </w:rPr>
            </w:pPr>
            <w:r w:rsidRPr="006910BE">
              <w:rPr>
                <w:lang w:eastAsia="ja-JP"/>
              </w:rPr>
              <w:lastRenderedPageBreak/>
              <w:t>DC_11_n78</w:t>
            </w:r>
          </w:p>
        </w:tc>
        <w:tc>
          <w:tcPr>
            <w:tcW w:w="2833" w:type="dxa"/>
            <w:gridSpan w:val="3"/>
            <w:tcBorders>
              <w:top w:val="single" w:sz="4" w:space="0" w:color="auto"/>
              <w:left w:val="nil"/>
              <w:bottom w:val="single" w:sz="4" w:space="0" w:color="auto"/>
              <w:right w:val="single" w:sz="4" w:space="0" w:color="auto"/>
            </w:tcBorders>
            <w:vAlign w:val="bottom"/>
          </w:tcPr>
          <w:p w14:paraId="7EE8ED1A" w14:textId="77777777" w:rsidR="001D3143" w:rsidRPr="006910BE" w:rsidRDefault="001D3143" w:rsidP="001D3143">
            <w:pPr>
              <w:pStyle w:val="TAL"/>
              <w:keepNext w:val="0"/>
              <w:rPr>
                <w:sz w:val="16"/>
              </w:rPr>
            </w:pPr>
            <w:r w:rsidRPr="006910BE">
              <w:rPr>
                <w:sz w:val="16"/>
              </w:rPr>
              <w:t xml:space="preserve">E-UTRA Band </w:t>
            </w:r>
            <w:r w:rsidRPr="006910BE">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8DD01DF" w14:textId="77777777" w:rsidR="001D3143" w:rsidRPr="006910BE" w:rsidRDefault="001D3143" w:rsidP="001D3143">
            <w:pPr>
              <w:pStyle w:val="TAC"/>
              <w:keepNext w:val="0"/>
              <w:rPr>
                <w:sz w:val="16"/>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9D9290" w14:textId="77777777" w:rsidR="001D3143" w:rsidRPr="006910BE" w:rsidRDefault="001D3143" w:rsidP="001D3143">
            <w:pPr>
              <w:pStyle w:val="TAC"/>
              <w:keepNext w:val="0"/>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50C943F" w14:textId="77777777" w:rsidR="001D3143" w:rsidRPr="006910BE" w:rsidRDefault="001D3143" w:rsidP="001D3143">
            <w:pPr>
              <w:pStyle w:val="TAC"/>
              <w:keepNext w:val="0"/>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EA03157" w14:textId="77777777" w:rsidR="001D3143" w:rsidRPr="006910BE" w:rsidRDefault="001D3143" w:rsidP="001D3143">
            <w:pPr>
              <w:pStyle w:val="TAC"/>
              <w:keepNext w:val="0"/>
              <w:rPr>
                <w:sz w:val="16"/>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291CB91" w14:textId="77777777" w:rsidR="001D3143" w:rsidRPr="006910BE" w:rsidRDefault="001D3143" w:rsidP="001D3143">
            <w:pPr>
              <w:pStyle w:val="TAC"/>
              <w:keepNext w:val="0"/>
              <w:rPr>
                <w:sz w:val="16"/>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E3B6859" w14:textId="77777777" w:rsidR="001D3143" w:rsidRPr="006910BE" w:rsidRDefault="001D3143" w:rsidP="001D3143">
            <w:pPr>
              <w:pStyle w:val="TAC"/>
              <w:keepNext w:val="0"/>
              <w:rPr>
                <w:sz w:val="16"/>
              </w:rPr>
            </w:pPr>
          </w:p>
        </w:tc>
      </w:tr>
      <w:tr w:rsidR="001D3143" w:rsidRPr="006910BE" w14:paraId="3BFBFC81"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304911E"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140158D" w14:textId="77777777" w:rsidR="001D3143" w:rsidRPr="006910BE" w:rsidRDefault="001D3143" w:rsidP="001D3143">
            <w:pPr>
              <w:pStyle w:val="TAL"/>
              <w:keepNext w:val="0"/>
              <w:rPr>
                <w:sz w:val="16"/>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2877A31" w14:textId="77777777" w:rsidR="001D3143" w:rsidRPr="006910BE" w:rsidRDefault="001D3143" w:rsidP="001D3143">
            <w:pPr>
              <w:pStyle w:val="TAC"/>
              <w:keepNext w:val="0"/>
              <w:rPr>
                <w:sz w:val="16"/>
              </w:rPr>
            </w:pPr>
            <w:r w:rsidRPr="006910BE">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02679DF2" w14:textId="77777777" w:rsidR="001D3143" w:rsidRPr="006910BE" w:rsidRDefault="001D3143" w:rsidP="001D3143">
            <w:pPr>
              <w:pStyle w:val="TAC"/>
              <w:keepNext w:val="0"/>
              <w:rPr>
                <w:sz w:val="16"/>
              </w:rPr>
            </w:pPr>
            <w:r w:rsidRPr="006910BE">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5C22EEDB" w14:textId="77777777" w:rsidR="001D3143" w:rsidRPr="006910BE" w:rsidRDefault="001D3143" w:rsidP="001D3143">
            <w:pPr>
              <w:pStyle w:val="TAC"/>
              <w:keepNext w:val="0"/>
              <w:rPr>
                <w:sz w:val="16"/>
              </w:rPr>
            </w:pPr>
            <w:r w:rsidRPr="006910BE">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43322C44" w14:textId="77777777" w:rsidR="001D3143" w:rsidRPr="006910BE" w:rsidRDefault="001D3143" w:rsidP="001D3143">
            <w:pPr>
              <w:pStyle w:val="TAC"/>
              <w:keepNext w:val="0"/>
              <w:rPr>
                <w:sz w:val="16"/>
              </w:rPr>
            </w:pPr>
            <w:r w:rsidRPr="006910BE">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6D8FBF9" w14:textId="77777777" w:rsidR="001D3143" w:rsidRPr="006910BE" w:rsidRDefault="001D3143" w:rsidP="001D3143">
            <w:pPr>
              <w:pStyle w:val="TAC"/>
              <w:keepNext w:val="0"/>
              <w:rPr>
                <w:sz w:val="16"/>
              </w:rPr>
            </w:pPr>
            <w:r w:rsidRPr="006910BE">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D478666" w14:textId="77777777" w:rsidR="001D3143" w:rsidRPr="006910BE" w:rsidRDefault="001D3143" w:rsidP="001D3143">
            <w:pPr>
              <w:pStyle w:val="TAC"/>
              <w:keepNext w:val="0"/>
              <w:rPr>
                <w:sz w:val="16"/>
              </w:rPr>
            </w:pPr>
            <w:r w:rsidRPr="006910BE">
              <w:rPr>
                <w:sz w:val="16"/>
                <w:lang w:eastAsia="ja-JP"/>
              </w:rPr>
              <w:t>3</w:t>
            </w:r>
          </w:p>
        </w:tc>
      </w:tr>
      <w:tr w:rsidR="001D3143" w:rsidRPr="006910BE" w14:paraId="3CC20EFB" w14:textId="77777777" w:rsidTr="00F93EA9">
        <w:trPr>
          <w:gridBefore w:val="1"/>
          <w:wBefore w:w="113" w:type="dxa"/>
          <w:trHeight w:val="188"/>
          <w:jc w:val="center"/>
        </w:trPr>
        <w:tc>
          <w:tcPr>
            <w:tcW w:w="1629" w:type="dxa"/>
            <w:gridSpan w:val="2"/>
            <w:vMerge w:val="restart"/>
            <w:tcBorders>
              <w:left w:val="single" w:sz="4" w:space="0" w:color="auto"/>
              <w:right w:val="single" w:sz="4" w:space="0" w:color="auto"/>
            </w:tcBorders>
          </w:tcPr>
          <w:p w14:paraId="4D12A7AC" w14:textId="77777777" w:rsidR="001D3143" w:rsidRPr="006910BE" w:rsidRDefault="001D3143" w:rsidP="001D3143">
            <w:pPr>
              <w:pStyle w:val="TAC"/>
              <w:rPr>
                <w:lang w:eastAsia="ja-JP"/>
              </w:rPr>
            </w:pPr>
            <w:r w:rsidRPr="006910BE">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5FB73DE9" w14:textId="77777777" w:rsidR="001D3143" w:rsidRPr="006910BE" w:rsidRDefault="001D3143" w:rsidP="001D3143">
            <w:pPr>
              <w:pStyle w:val="TAL"/>
              <w:keepNext w:val="0"/>
              <w:rPr>
                <w:sz w:val="16"/>
              </w:rPr>
            </w:pPr>
            <w:r w:rsidRPr="006910BE">
              <w:rPr>
                <w:sz w:val="16"/>
              </w:rPr>
              <w:t xml:space="preserve">E-UTRA Band </w:t>
            </w:r>
            <w:r w:rsidRPr="006910BE">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13CEF7FA" w14:textId="77777777" w:rsidR="001D3143" w:rsidRPr="006910BE" w:rsidRDefault="001D3143" w:rsidP="001D3143">
            <w:pPr>
              <w:pStyle w:val="TAC"/>
              <w:keepNext w:val="0"/>
              <w:rPr>
                <w:sz w:val="16"/>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0BED9E" w14:textId="77777777" w:rsidR="001D3143" w:rsidRPr="006910BE" w:rsidRDefault="001D3143" w:rsidP="001D3143">
            <w:pPr>
              <w:pStyle w:val="TAC"/>
              <w:keepNext w:val="0"/>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2A777EE" w14:textId="77777777" w:rsidR="001D3143" w:rsidRPr="006910BE" w:rsidRDefault="001D3143" w:rsidP="001D3143">
            <w:pPr>
              <w:pStyle w:val="TAC"/>
              <w:keepNext w:val="0"/>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DB09B69" w14:textId="77777777" w:rsidR="001D3143" w:rsidRPr="006910BE" w:rsidRDefault="001D3143" w:rsidP="001D3143">
            <w:pPr>
              <w:pStyle w:val="TAC"/>
              <w:keepNext w:val="0"/>
              <w:rPr>
                <w:sz w:val="16"/>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B46DC98" w14:textId="77777777" w:rsidR="001D3143" w:rsidRPr="006910BE" w:rsidRDefault="001D3143" w:rsidP="001D3143">
            <w:pPr>
              <w:pStyle w:val="TAC"/>
              <w:keepNext w:val="0"/>
              <w:rPr>
                <w:sz w:val="16"/>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88977B4" w14:textId="77777777" w:rsidR="001D3143" w:rsidRPr="006910BE" w:rsidRDefault="001D3143" w:rsidP="001D3143">
            <w:pPr>
              <w:pStyle w:val="TAC"/>
              <w:keepNext w:val="0"/>
              <w:rPr>
                <w:sz w:val="16"/>
              </w:rPr>
            </w:pPr>
          </w:p>
        </w:tc>
      </w:tr>
      <w:tr w:rsidR="001D3143" w:rsidRPr="006910BE" w14:paraId="6212680F"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BC57DCF"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2786B1A" w14:textId="77777777" w:rsidR="001D3143" w:rsidRPr="006910BE" w:rsidRDefault="001D3143" w:rsidP="001D3143">
            <w:pPr>
              <w:pStyle w:val="TAL"/>
              <w:keepNext w:val="0"/>
              <w:rPr>
                <w:sz w:val="16"/>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40B1BCDB" w14:textId="77777777" w:rsidR="001D3143" w:rsidRPr="006910BE" w:rsidRDefault="001D3143" w:rsidP="001D3143">
            <w:pPr>
              <w:pStyle w:val="TAC"/>
              <w:keepNext w:val="0"/>
              <w:rPr>
                <w:sz w:val="16"/>
              </w:rPr>
            </w:pPr>
            <w:r w:rsidRPr="006910BE">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DA6F36C" w14:textId="77777777" w:rsidR="001D3143" w:rsidRPr="006910BE" w:rsidRDefault="001D3143" w:rsidP="001D3143">
            <w:pPr>
              <w:pStyle w:val="TAC"/>
              <w:keepNext w:val="0"/>
              <w:rPr>
                <w:sz w:val="16"/>
              </w:rPr>
            </w:pPr>
            <w:r w:rsidRPr="006910BE">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8D57C96" w14:textId="77777777" w:rsidR="001D3143" w:rsidRPr="006910BE" w:rsidRDefault="001D3143" w:rsidP="001D3143">
            <w:pPr>
              <w:pStyle w:val="TAC"/>
              <w:keepNext w:val="0"/>
              <w:rPr>
                <w:sz w:val="16"/>
              </w:rPr>
            </w:pPr>
            <w:r w:rsidRPr="006910BE">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1192DD5" w14:textId="77777777" w:rsidR="001D3143" w:rsidRPr="006910BE" w:rsidRDefault="001D3143" w:rsidP="001D3143">
            <w:pPr>
              <w:pStyle w:val="TAC"/>
              <w:keepNext w:val="0"/>
              <w:rPr>
                <w:sz w:val="16"/>
              </w:rPr>
            </w:pPr>
            <w:r w:rsidRPr="006910BE">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E0005B8" w14:textId="77777777" w:rsidR="001D3143" w:rsidRPr="006910BE" w:rsidRDefault="001D3143" w:rsidP="001D3143">
            <w:pPr>
              <w:pStyle w:val="TAC"/>
              <w:keepNext w:val="0"/>
              <w:rPr>
                <w:sz w:val="16"/>
              </w:rPr>
            </w:pPr>
            <w:r w:rsidRPr="006910BE">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1E8264F" w14:textId="77777777" w:rsidR="001D3143" w:rsidRPr="006910BE" w:rsidRDefault="001D3143" w:rsidP="001D3143">
            <w:pPr>
              <w:pStyle w:val="TAC"/>
              <w:keepNext w:val="0"/>
              <w:rPr>
                <w:sz w:val="16"/>
              </w:rPr>
            </w:pPr>
            <w:r w:rsidRPr="006910BE">
              <w:rPr>
                <w:sz w:val="16"/>
                <w:lang w:eastAsia="ja-JP"/>
              </w:rPr>
              <w:t>3</w:t>
            </w:r>
          </w:p>
        </w:tc>
      </w:tr>
      <w:tr w:rsidR="001D3143" w:rsidRPr="006910BE" w14:paraId="13372F98"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72EEC99" w14:textId="77777777" w:rsidR="001D3143" w:rsidRPr="006910BE" w:rsidRDefault="001D3143" w:rsidP="001D3143">
            <w:pPr>
              <w:pStyle w:val="TAC"/>
              <w:rPr>
                <w:lang w:eastAsia="ja-JP"/>
              </w:rPr>
            </w:pPr>
            <w:r w:rsidRPr="006910BE">
              <w:t>DC_12_n78</w:t>
            </w:r>
          </w:p>
        </w:tc>
        <w:tc>
          <w:tcPr>
            <w:tcW w:w="2833" w:type="dxa"/>
            <w:gridSpan w:val="3"/>
            <w:tcBorders>
              <w:top w:val="single" w:sz="4" w:space="0" w:color="auto"/>
              <w:left w:val="nil"/>
              <w:bottom w:val="single" w:sz="4" w:space="0" w:color="auto"/>
              <w:right w:val="single" w:sz="4" w:space="0" w:color="auto"/>
            </w:tcBorders>
            <w:vAlign w:val="bottom"/>
          </w:tcPr>
          <w:p w14:paraId="5E37B206" w14:textId="77777777" w:rsidR="001D3143" w:rsidRPr="006910BE" w:rsidRDefault="001D3143" w:rsidP="001D3143">
            <w:pPr>
              <w:pStyle w:val="TAL"/>
              <w:keepNext w:val="0"/>
            </w:pPr>
            <w:r w:rsidRPr="006910BE">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19B5878B" w14:textId="77777777" w:rsidR="001D3143" w:rsidRPr="006910BE" w:rsidRDefault="001D3143" w:rsidP="001D3143">
            <w:pPr>
              <w:pStyle w:val="TAC"/>
              <w:keepNext w:val="0"/>
              <w:rPr>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1DA088" w14:textId="77777777" w:rsidR="001D3143" w:rsidRPr="006910BE" w:rsidRDefault="001D3143" w:rsidP="001D3143">
            <w:pPr>
              <w:pStyle w:val="TAC"/>
              <w:keepNext w:val="0"/>
              <w:rPr>
                <w:color w:val="000000"/>
                <w:szCs w:val="18"/>
              </w:rPr>
            </w:pPr>
            <w:r w:rsidRPr="006910BE">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5FA474B8" w14:textId="77777777" w:rsidR="001D3143" w:rsidRPr="006910BE" w:rsidRDefault="001D3143" w:rsidP="001D3143">
            <w:pPr>
              <w:pStyle w:val="TAC"/>
              <w:keepNext w:val="0"/>
              <w:rPr>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31EA597" w14:textId="77777777" w:rsidR="001D3143" w:rsidRPr="006910BE" w:rsidRDefault="001D3143" w:rsidP="001D3143">
            <w:pPr>
              <w:pStyle w:val="TAC"/>
              <w:keepNext w:val="0"/>
              <w:rPr>
                <w:color w:val="000000"/>
                <w:szCs w:val="18"/>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09C3572B" w14:textId="77777777" w:rsidR="001D3143" w:rsidRPr="006910BE" w:rsidRDefault="001D3143" w:rsidP="001D3143">
            <w:pPr>
              <w:pStyle w:val="TAC"/>
              <w:keepNext w:val="0"/>
              <w:rPr>
                <w:color w:val="000000"/>
                <w:szCs w:val="18"/>
              </w:rPr>
            </w:pPr>
            <w:r w:rsidRPr="006910BE">
              <w:t>1</w:t>
            </w:r>
          </w:p>
        </w:tc>
        <w:tc>
          <w:tcPr>
            <w:tcW w:w="1273" w:type="dxa"/>
            <w:gridSpan w:val="4"/>
            <w:tcBorders>
              <w:top w:val="single" w:sz="4" w:space="0" w:color="auto"/>
              <w:left w:val="nil"/>
              <w:bottom w:val="single" w:sz="4" w:space="0" w:color="auto"/>
              <w:right w:val="single" w:sz="4" w:space="0" w:color="auto"/>
            </w:tcBorders>
            <w:noWrap/>
            <w:vAlign w:val="center"/>
          </w:tcPr>
          <w:p w14:paraId="25F3C0C6" w14:textId="77777777" w:rsidR="001D3143" w:rsidRPr="006910BE" w:rsidRDefault="001D3143" w:rsidP="001D3143">
            <w:pPr>
              <w:pStyle w:val="TAC"/>
              <w:keepNext w:val="0"/>
            </w:pPr>
          </w:p>
        </w:tc>
      </w:tr>
      <w:tr w:rsidR="001D3143" w:rsidRPr="006910BE" w14:paraId="1079FB72" w14:textId="77777777" w:rsidTr="00F93EA9">
        <w:trPr>
          <w:gridBefore w:val="1"/>
          <w:wBefore w:w="113" w:type="dxa"/>
          <w:trHeight w:val="188"/>
          <w:jc w:val="center"/>
        </w:trPr>
        <w:tc>
          <w:tcPr>
            <w:tcW w:w="1629" w:type="dxa"/>
            <w:gridSpan w:val="2"/>
            <w:tcBorders>
              <w:left w:val="single" w:sz="4" w:space="0" w:color="auto"/>
              <w:right w:val="single" w:sz="4" w:space="0" w:color="auto"/>
            </w:tcBorders>
          </w:tcPr>
          <w:p w14:paraId="47298E85"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204D55EA" w14:textId="77777777" w:rsidR="001D3143" w:rsidRPr="006910BE" w:rsidRDefault="001D3143" w:rsidP="001D3143">
            <w:pPr>
              <w:pStyle w:val="TAL"/>
              <w:keepNext w:val="0"/>
            </w:pPr>
            <w:r w:rsidRPr="006910BE">
              <w:t>E-UTRA Band 4, 66</w:t>
            </w:r>
          </w:p>
        </w:tc>
        <w:tc>
          <w:tcPr>
            <w:tcW w:w="930" w:type="dxa"/>
            <w:gridSpan w:val="5"/>
            <w:tcBorders>
              <w:top w:val="single" w:sz="4" w:space="0" w:color="auto"/>
              <w:left w:val="nil"/>
              <w:bottom w:val="single" w:sz="4" w:space="0" w:color="auto"/>
              <w:right w:val="single" w:sz="4" w:space="0" w:color="auto"/>
            </w:tcBorders>
          </w:tcPr>
          <w:p w14:paraId="51E5C46E" w14:textId="77777777" w:rsidR="001D3143" w:rsidRPr="006910BE" w:rsidRDefault="001D3143" w:rsidP="001D3143">
            <w:pPr>
              <w:pStyle w:val="TAC"/>
              <w:keepNext w:val="0"/>
              <w:rPr>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76AD824E" w14:textId="77777777" w:rsidR="001D3143" w:rsidRPr="006910BE" w:rsidRDefault="001D3143" w:rsidP="001D3143">
            <w:pPr>
              <w:pStyle w:val="TAC"/>
              <w:keepNext w:val="0"/>
              <w:rPr>
                <w:color w:val="000000"/>
                <w:szCs w:val="18"/>
              </w:rPr>
            </w:pPr>
            <w:r w:rsidRPr="006910BE">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796CDC13" w14:textId="77777777" w:rsidR="001D3143" w:rsidRPr="006910BE" w:rsidRDefault="001D3143" w:rsidP="001D3143">
            <w:pPr>
              <w:pStyle w:val="TAC"/>
              <w:keepNext w:val="0"/>
              <w:rPr>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6043BAEA" w14:textId="77777777" w:rsidR="001D3143" w:rsidRPr="006910BE" w:rsidRDefault="001D3143" w:rsidP="001D3143">
            <w:pPr>
              <w:pStyle w:val="TAC"/>
              <w:keepNext w:val="0"/>
              <w:rPr>
                <w:color w:val="000000"/>
                <w:szCs w:val="18"/>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21668025" w14:textId="77777777" w:rsidR="001D3143" w:rsidRPr="006910BE" w:rsidRDefault="001D3143" w:rsidP="001D3143">
            <w:pPr>
              <w:pStyle w:val="TAC"/>
              <w:keepNext w:val="0"/>
              <w:rPr>
                <w:color w:val="000000"/>
                <w:szCs w:val="18"/>
              </w:rPr>
            </w:pPr>
            <w:r w:rsidRPr="006910BE">
              <w:t>1</w:t>
            </w:r>
          </w:p>
        </w:tc>
        <w:tc>
          <w:tcPr>
            <w:tcW w:w="1273" w:type="dxa"/>
            <w:gridSpan w:val="4"/>
            <w:tcBorders>
              <w:top w:val="single" w:sz="4" w:space="0" w:color="auto"/>
              <w:left w:val="nil"/>
              <w:bottom w:val="single" w:sz="4" w:space="0" w:color="auto"/>
              <w:right w:val="single" w:sz="4" w:space="0" w:color="auto"/>
            </w:tcBorders>
            <w:noWrap/>
          </w:tcPr>
          <w:p w14:paraId="744EDCD0" w14:textId="77777777" w:rsidR="001D3143" w:rsidRPr="006910BE" w:rsidRDefault="001D3143" w:rsidP="001D3143">
            <w:pPr>
              <w:pStyle w:val="TAC"/>
              <w:keepNext w:val="0"/>
            </w:pPr>
            <w:r w:rsidRPr="006910BE">
              <w:t>2</w:t>
            </w:r>
          </w:p>
        </w:tc>
      </w:tr>
      <w:tr w:rsidR="001D3143" w:rsidRPr="006910BE" w14:paraId="5A154978" w14:textId="77777777" w:rsidTr="00F93EA9">
        <w:trPr>
          <w:gridBefore w:val="1"/>
          <w:wBefore w:w="113" w:type="dxa"/>
          <w:trHeight w:val="188"/>
          <w:jc w:val="center"/>
        </w:trPr>
        <w:tc>
          <w:tcPr>
            <w:tcW w:w="1629" w:type="dxa"/>
            <w:gridSpan w:val="2"/>
            <w:tcBorders>
              <w:left w:val="single" w:sz="4" w:space="0" w:color="auto"/>
              <w:right w:val="single" w:sz="4" w:space="0" w:color="auto"/>
            </w:tcBorders>
          </w:tcPr>
          <w:p w14:paraId="32AFFCD6"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24836EF7" w14:textId="77777777" w:rsidR="001D3143" w:rsidRPr="006910BE" w:rsidRDefault="001D3143" w:rsidP="001D3143">
            <w:pPr>
              <w:pStyle w:val="TAL"/>
              <w:keepNext w:val="0"/>
            </w:pPr>
            <w:r w:rsidRPr="006910BE">
              <w:t>Frequency range</w:t>
            </w:r>
          </w:p>
        </w:tc>
        <w:tc>
          <w:tcPr>
            <w:tcW w:w="930" w:type="dxa"/>
            <w:gridSpan w:val="5"/>
            <w:tcBorders>
              <w:top w:val="single" w:sz="4" w:space="0" w:color="auto"/>
              <w:left w:val="nil"/>
              <w:bottom w:val="single" w:sz="4" w:space="0" w:color="auto"/>
              <w:right w:val="single" w:sz="4" w:space="0" w:color="auto"/>
            </w:tcBorders>
          </w:tcPr>
          <w:p w14:paraId="6144CFAC" w14:textId="77777777" w:rsidR="001D3143" w:rsidRPr="006910BE" w:rsidRDefault="001D3143" w:rsidP="001D3143">
            <w:pPr>
              <w:pStyle w:val="TAC"/>
              <w:keepNext w:val="0"/>
              <w:rPr>
                <w:color w:val="000000"/>
                <w:szCs w:val="18"/>
              </w:rPr>
            </w:pPr>
            <w:r w:rsidRPr="006910BE">
              <w:t>1884.5</w:t>
            </w:r>
          </w:p>
        </w:tc>
        <w:tc>
          <w:tcPr>
            <w:tcW w:w="310" w:type="dxa"/>
            <w:gridSpan w:val="5"/>
            <w:tcBorders>
              <w:top w:val="single" w:sz="4" w:space="0" w:color="auto"/>
              <w:left w:val="nil"/>
              <w:bottom w:val="single" w:sz="4" w:space="0" w:color="auto"/>
              <w:right w:val="single" w:sz="4" w:space="0" w:color="auto"/>
            </w:tcBorders>
          </w:tcPr>
          <w:p w14:paraId="27DFE070" w14:textId="77777777" w:rsidR="001D3143" w:rsidRPr="006910BE" w:rsidRDefault="001D3143" w:rsidP="001D3143">
            <w:pPr>
              <w:pStyle w:val="TAC"/>
              <w:keepNext w:val="0"/>
              <w:rPr>
                <w:color w:val="000000"/>
                <w:szCs w:val="18"/>
              </w:rPr>
            </w:pPr>
            <w:r w:rsidRPr="006910BE">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2B1F231" w14:textId="77777777" w:rsidR="001D3143" w:rsidRPr="006910BE" w:rsidRDefault="001D3143" w:rsidP="001D3143">
            <w:pPr>
              <w:pStyle w:val="TAC"/>
              <w:keepNext w:val="0"/>
              <w:rPr>
                <w:color w:val="000000"/>
                <w:szCs w:val="18"/>
              </w:rPr>
            </w:pPr>
            <w:r w:rsidRPr="006910BE">
              <w:t>1915.7</w:t>
            </w:r>
          </w:p>
        </w:tc>
        <w:tc>
          <w:tcPr>
            <w:tcW w:w="1163" w:type="dxa"/>
            <w:gridSpan w:val="4"/>
            <w:tcBorders>
              <w:top w:val="single" w:sz="4" w:space="0" w:color="auto"/>
              <w:left w:val="nil"/>
              <w:bottom w:val="single" w:sz="4" w:space="0" w:color="auto"/>
              <w:right w:val="single" w:sz="4" w:space="0" w:color="auto"/>
            </w:tcBorders>
          </w:tcPr>
          <w:p w14:paraId="0FA522E9" w14:textId="77777777" w:rsidR="001D3143" w:rsidRPr="006910BE" w:rsidRDefault="001D3143" w:rsidP="001D3143">
            <w:pPr>
              <w:pStyle w:val="TAC"/>
              <w:keepNext w:val="0"/>
              <w:rPr>
                <w:color w:val="000000"/>
                <w:szCs w:val="18"/>
              </w:rPr>
            </w:pPr>
            <w:r w:rsidRPr="006910BE">
              <w:t>-41</w:t>
            </w:r>
          </w:p>
        </w:tc>
        <w:tc>
          <w:tcPr>
            <w:tcW w:w="750" w:type="dxa"/>
            <w:gridSpan w:val="4"/>
            <w:tcBorders>
              <w:top w:val="single" w:sz="4" w:space="0" w:color="auto"/>
              <w:left w:val="nil"/>
              <w:bottom w:val="single" w:sz="4" w:space="0" w:color="auto"/>
              <w:right w:val="single" w:sz="4" w:space="0" w:color="auto"/>
            </w:tcBorders>
            <w:noWrap/>
          </w:tcPr>
          <w:p w14:paraId="4D3907B4" w14:textId="77777777" w:rsidR="001D3143" w:rsidRPr="006910BE" w:rsidRDefault="001D3143" w:rsidP="001D3143">
            <w:pPr>
              <w:pStyle w:val="TAC"/>
              <w:keepNext w:val="0"/>
              <w:rPr>
                <w:color w:val="000000"/>
                <w:szCs w:val="18"/>
              </w:rPr>
            </w:pPr>
            <w:r w:rsidRPr="006910BE">
              <w:t>0.3</w:t>
            </w:r>
          </w:p>
        </w:tc>
        <w:tc>
          <w:tcPr>
            <w:tcW w:w="1273" w:type="dxa"/>
            <w:gridSpan w:val="4"/>
            <w:tcBorders>
              <w:top w:val="single" w:sz="4" w:space="0" w:color="auto"/>
              <w:left w:val="nil"/>
              <w:bottom w:val="single" w:sz="4" w:space="0" w:color="auto"/>
              <w:right w:val="single" w:sz="4" w:space="0" w:color="auto"/>
            </w:tcBorders>
            <w:noWrap/>
          </w:tcPr>
          <w:p w14:paraId="1FE97409" w14:textId="77777777" w:rsidR="001D3143" w:rsidRPr="006910BE" w:rsidRDefault="001D3143" w:rsidP="001D3143">
            <w:pPr>
              <w:pStyle w:val="TAC"/>
              <w:keepNext w:val="0"/>
            </w:pPr>
            <w:r w:rsidRPr="006910BE">
              <w:t>3</w:t>
            </w:r>
          </w:p>
        </w:tc>
      </w:tr>
      <w:tr w:rsidR="001D3143" w:rsidRPr="006910BE" w14:paraId="6AAE21E2"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DB07661" w14:textId="77777777" w:rsidR="001D3143" w:rsidRPr="006910BE" w:rsidRDefault="001D3143" w:rsidP="001D3143">
            <w:pPr>
              <w:pStyle w:val="TAC"/>
            </w:pPr>
            <w:r w:rsidRPr="006910BE">
              <w:t>DC_13_n2</w:t>
            </w:r>
          </w:p>
        </w:tc>
        <w:tc>
          <w:tcPr>
            <w:tcW w:w="2833" w:type="dxa"/>
            <w:gridSpan w:val="3"/>
            <w:tcBorders>
              <w:top w:val="single" w:sz="4" w:space="0" w:color="auto"/>
              <w:left w:val="nil"/>
              <w:bottom w:val="single" w:sz="4" w:space="0" w:color="auto"/>
              <w:right w:val="single" w:sz="4" w:space="0" w:color="auto"/>
            </w:tcBorders>
            <w:vAlign w:val="bottom"/>
          </w:tcPr>
          <w:p w14:paraId="75BA55C1" w14:textId="77777777" w:rsidR="001D3143" w:rsidRPr="006910BE" w:rsidRDefault="001D3143" w:rsidP="001D3143">
            <w:pPr>
              <w:pStyle w:val="TAL"/>
            </w:pPr>
            <w:r w:rsidRPr="006910BE">
              <w:t>E-UTRA Band 41</w:t>
            </w:r>
          </w:p>
        </w:tc>
        <w:tc>
          <w:tcPr>
            <w:tcW w:w="930" w:type="dxa"/>
            <w:gridSpan w:val="5"/>
            <w:tcBorders>
              <w:top w:val="single" w:sz="4" w:space="0" w:color="auto"/>
              <w:left w:val="nil"/>
              <w:bottom w:val="single" w:sz="4" w:space="0" w:color="auto"/>
              <w:right w:val="single" w:sz="4" w:space="0" w:color="auto"/>
            </w:tcBorders>
            <w:vAlign w:val="center"/>
          </w:tcPr>
          <w:p w14:paraId="0878CA52" w14:textId="77777777" w:rsidR="001D3143" w:rsidRPr="006910BE" w:rsidRDefault="001D3143" w:rsidP="001D3143">
            <w:pPr>
              <w:pStyle w:val="TAC"/>
              <w:rPr>
                <w:rFonts w:eastAsia="Bookman Old Style"/>
              </w:rPr>
            </w:pPr>
            <w:proofErr w:type="spellStart"/>
            <w:r w:rsidRPr="006910BE">
              <w:rPr>
                <w:rFonts w:eastAsia="Bookman Old Style"/>
              </w:rPr>
              <w:t>F</w:t>
            </w:r>
            <w:r w:rsidRPr="006910BE">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F67359" w14:textId="77777777" w:rsidR="001D3143" w:rsidRPr="006910BE" w:rsidRDefault="001D3143" w:rsidP="001D3143">
            <w:pPr>
              <w:pStyle w:val="TAC"/>
              <w:rPr>
                <w:rFonts w:eastAsia="Bookman Old Style"/>
              </w:rPr>
            </w:pPr>
            <w:r w:rsidRPr="006910BE">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35B3E2B7" w14:textId="77777777" w:rsidR="001D3143" w:rsidRPr="006910BE" w:rsidRDefault="001D3143" w:rsidP="001D3143">
            <w:pPr>
              <w:pStyle w:val="TAC"/>
              <w:rPr>
                <w:rFonts w:eastAsia="Bookman Old Style"/>
              </w:rPr>
            </w:pPr>
            <w:proofErr w:type="spellStart"/>
            <w:r w:rsidRPr="006910BE">
              <w:rPr>
                <w:rFonts w:eastAsia="Bookman Old Style"/>
              </w:rPr>
              <w:t>F</w:t>
            </w:r>
            <w:r w:rsidRPr="006910BE">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10D67F6"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0A5A2E46" w14:textId="77777777" w:rsidR="001D3143" w:rsidRPr="006910BE" w:rsidRDefault="001D3143" w:rsidP="001D3143">
            <w:pPr>
              <w:pStyle w:val="TAC"/>
            </w:pPr>
            <w:r w:rsidRPr="006910BE">
              <w:t>1</w:t>
            </w:r>
          </w:p>
        </w:tc>
        <w:tc>
          <w:tcPr>
            <w:tcW w:w="1273" w:type="dxa"/>
            <w:gridSpan w:val="4"/>
            <w:tcBorders>
              <w:top w:val="single" w:sz="4" w:space="0" w:color="auto"/>
              <w:left w:val="nil"/>
              <w:bottom w:val="single" w:sz="4" w:space="0" w:color="auto"/>
              <w:right w:val="single" w:sz="4" w:space="0" w:color="auto"/>
            </w:tcBorders>
            <w:noWrap/>
            <w:vAlign w:val="center"/>
          </w:tcPr>
          <w:p w14:paraId="40ADE81B" w14:textId="77777777" w:rsidR="001D3143" w:rsidRPr="006910BE" w:rsidRDefault="001D3143" w:rsidP="001D3143">
            <w:pPr>
              <w:pStyle w:val="TAC"/>
            </w:pPr>
          </w:p>
        </w:tc>
      </w:tr>
      <w:tr w:rsidR="001D3143" w:rsidRPr="006910BE" w14:paraId="5B1AC817"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556BF48" w14:textId="77777777" w:rsidR="001D3143" w:rsidRPr="006910BE" w:rsidRDefault="001D3143" w:rsidP="001D3143">
            <w:pPr>
              <w:pStyle w:val="TAC"/>
            </w:pPr>
            <w:r w:rsidRPr="006910BE">
              <w:t>DC_13_n66</w:t>
            </w:r>
          </w:p>
        </w:tc>
        <w:tc>
          <w:tcPr>
            <w:tcW w:w="2833" w:type="dxa"/>
            <w:gridSpan w:val="3"/>
            <w:tcBorders>
              <w:top w:val="single" w:sz="4" w:space="0" w:color="auto"/>
              <w:left w:val="nil"/>
              <w:bottom w:val="single" w:sz="4" w:space="0" w:color="auto"/>
              <w:right w:val="single" w:sz="4" w:space="0" w:color="auto"/>
            </w:tcBorders>
            <w:vAlign w:val="bottom"/>
          </w:tcPr>
          <w:p w14:paraId="5BF50160" w14:textId="77777777" w:rsidR="001D3143" w:rsidRPr="006910BE" w:rsidRDefault="001D3143" w:rsidP="001D3143">
            <w:pPr>
              <w:pStyle w:val="TAL"/>
            </w:pPr>
            <w:r w:rsidRPr="006910BE">
              <w:t>E-UTRA Band 41, 53</w:t>
            </w:r>
          </w:p>
        </w:tc>
        <w:tc>
          <w:tcPr>
            <w:tcW w:w="930" w:type="dxa"/>
            <w:gridSpan w:val="5"/>
            <w:tcBorders>
              <w:top w:val="single" w:sz="4" w:space="0" w:color="auto"/>
              <w:left w:val="nil"/>
              <w:bottom w:val="single" w:sz="4" w:space="0" w:color="auto"/>
              <w:right w:val="single" w:sz="4" w:space="0" w:color="auto"/>
            </w:tcBorders>
            <w:vAlign w:val="center"/>
          </w:tcPr>
          <w:p w14:paraId="6142A002" w14:textId="77777777" w:rsidR="001D3143" w:rsidRPr="006910BE" w:rsidRDefault="001D3143" w:rsidP="001D3143">
            <w:pPr>
              <w:pStyle w:val="TAC"/>
              <w:rPr>
                <w:rFonts w:eastAsia="Bookman Old Style"/>
              </w:rPr>
            </w:pPr>
            <w:proofErr w:type="spellStart"/>
            <w:r w:rsidRPr="006910BE">
              <w:rPr>
                <w:rFonts w:eastAsia="Bookman Old Style"/>
              </w:rPr>
              <w:t>F</w:t>
            </w:r>
            <w:r w:rsidRPr="006910BE">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401484A" w14:textId="77777777" w:rsidR="001D3143" w:rsidRPr="006910BE" w:rsidRDefault="001D3143" w:rsidP="001D3143">
            <w:pPr>
              <w:pStyle w:val="TAC"/>
              <w:rPr>
                <w:rFonts w:eastAsia="Bookman Old Style"/>
              </w:rPr>
            </w:pPr>
            <w:r w:rsidRPr="006910BE">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503F175F" w14:textId="77777777" w:rsidR="001D3143" w:rsidRPr="006910BE" w:rsidRDefault="001D3143" w:rsidP="001D3143">
            <w:pPr>
              <w:pStyle w:val="TAC"/>
              <w:rPr>
                <w:rFonts w:eastAsia="Bookman Old Style"/>
              </w:rPr>
            </w:pPr>
            <w:proofErr w:type="spellStart"/>
            <w:r w:rsidRPr="006910BE">
              <w:rPr>
                <w:rFonts w:eastAsia="Bookman Old Style"/>
              </w:rPr>
              <w:t>F</w:t>
            </w:r>
            <w:r w:rsidRPr="006910BE">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F708536"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3AB31919" w14:textId="77777777" w:rsidR="001D3143" w:rsidRPr="006910BE" w:rsidRDefault="001D3143" w:rsidP="001D3143">
            <w:pPr>
              <w:pStyle w:val="TAC"/>
            </w:pPr>
            <w:r w:rsidRPr="006910BE">
              <w:t>1</w:t>
            </w:r>
          </w:p>
        </w:tc>
        <w:tc>
          <w:tcPr>
            <w:tcW w:w="1273" w:type="dxa"/>
            <w:gridSpan w:val="4"/>
            <w:tcBorders>
              <w:top w:val="single" w:sz="4" w:space="0" w:color="auto"/>
              <w:left w:val="nil"/>
              <w:bottom w:val="single" w:sz="4" w:space="0" w:color="auto"/>
              <w:right w:val="single" w:sz="4" w:space="0" w:color="auto"/>
            </w:tcBorders>
            <w:noWrap/>
            <w:vAlign w:val="center"/>
          </w:tcPr>
          <w:p w14:paraId="03D69B91" w14:textId="77777777" w:rsidR="001D3143" w:rsidRPr="006910BE" w:rsidRDefault="001D3143" w:rsidP="001D3143">
            <w:pPr>
              <w:pStyle w:val="TAC"/>
            </w:pPr>
          </w:p>
        </w:tc>
      </w:tr>
      <w:tr w:rsidR="001D3143" w:rsidRPr="006910BE" w14:paraId="2AC37621"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D7AFFF6" w14:textId="77777777" w:rsidR="001D3143" w:rsidRPr="006910BE" w:rsidRDefault="001D3143" w:rsidP="001D3143">
            <w:pPr>
              <w:pStyle w:val="TAC"/>
            </w:pPr>
          </w:p>
        </w:tc>
        <w:tc>
          <w:tcPr>
            <w:tcW w:w="2833" w:type="dxa"/>
            <w:gridSpan w:val="3"/>
            <w:tcBorders>
              <w:top w:val="single" w:sz="4" w:space="0" w:color="auto"/>
              <w:left w:val="nil"/>
              <w:bottom w:val="single" w:sz="4" w:space="0" w:color="auto"/>
              <w:right w:val="single" w:sz="4" w:space="0" w:color="auto"/>
            </w:tcBorders>
            <w:vAlign w:val="bottom"/>
          </w:tcPr>
          <w:p w14:paraId="62BA3F88" w14:textId="77777777" w:rsidR="001D3143" w:rsidRPr="006910BE" w:rsidRDefault="001D3143" w:rsidP="001D3143">
            <w:pPr>
              <w:pStyle w:val="TAL"/>
            </w:pPr>
            <w:r w:rsidRPr="006910BE">
              <w:t>NR Band n77</w:t>
            </w:r>
          </w:p>
        </w:tc>
        <w:tc>
          <w:tcPr>
            <w:tcW w:w="930" w:type="dxa"/>
            <w:gridSpan w:val="5"/>
            <w:tcBorders>
              <w:top w:val="single" w:sz="4" w:space="0" w:color="auto"/>
              <w:left w:val="nil"/>
              <w:bottom w:val="single" w:sz="4" w:space="0" w:color="auto"/>
              <w:right w:val="single" w:sz="4" w:space="0" w:color="auto"/>
            </w:tcBorders>
            <w:vAlign w:val="center"/>
          </w:tcPr>
          <w:p w14:paraId="1E2422F8" w14:textId="77777777" w:rsidR="001D3143" w:rsidRPr="006910BE" w:rsidRDefault="001D3143" w:rsidP="001D3143">
            <w:pPr>
              <w:pStyle w:val="TAC"/>
              <w:rPr>
                <w:rFonts w:eastAsia="Bookman Old Style"/>
              </w:rPr>
            </w:pPr>
            <w:proofErr w:type="spellStart"/>
            <w:r w:rsidRPr="006910BE">
              <w:rPr>
                <w:rFonts w:eastAsia="Bookman Old Style"/>
              </w:rPr>
              <w:t>F</w:t>
            </w:r>
            <w:r w:rsidRPr="006910BE">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5E4069" w14:textId="77777777" w:rsidR="001D3143" w:rsidRPr="006910BE" w:rsidRDefault="001D3143" w:rsidP="001D3143">
            <w:pPr>
              <w:pStyle w:val="TAC"/>
              <w:rPr>
                <w:rFonts w:eastAsia="Bookman Old Style"/>
              </w:rPr>
            </w:pPr>
            <w:r w:rsidRPr="006910BE">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9D9DE74" w14:textId="77777777" w:rsidR="001D3143" w:rsidRPr="006910BE" w:rsidRDefault="001D3143" w:rsidP="001D3143">
            <w:pPr>
              <w:pStyle w:val="TAC"/>
              <w:rPr>
                <w:rFonts w:eastAsia="Bookman Old Style"/>
              </w:rPr>
            </w:pPr>
            <w:proofErr w:type="spellStart"/>
            <w:r w:rsidRPr="006910BE">
              <w:rPr>
                <w:rFonts w:eastAsia="Bookman Old Style"/>
              </w:rPr>
              <w:t>F</w:t>
            </w:r>
            <w:r w:rsidRPr="006910BE">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637C79B"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34F15961" w14:textId="77777777" w:rsidR="001D3143" w:rsidRPr="006910BE" w:rsidRDefault="001D3143" w:rsidP="001D3143">
            <w:pPr>
              <w:pStyle w:val="TAC"/>
            </w:pPr>
            <w:r w:rsidRPr="006910BE">
              <w:t>1</w:t>
            </w:r>
          </w:p>
        </w:tc>
        <w:tc>
          <w:tcPr>
            <w:tcW w:w="1273" w:type="dxa"/>
            <w:gridSpan w:val="4"/>
            <w:tcBorders>
              <w:top w:val="single" w:sz="4" w:space="0" w:color="auto"/>
              <w:left w:val="nil"/>
              <w:bottom w:val="single" w:sz="4" w:space="0" w:color="auto"/>
              <w:right w:val="single" w:sz="4" w:space="0" w:color="auto"/>
            </w:tcBorders>
            <w:noWrap/>
            <w:vAlign w:val="center"/>
          </w:tcPr>
          <w:p w14:paraId="29FEB070" w14:textId="77777777" w:rsidR="001D3143" w:rsidRPr="006910BE" w:rsidRDefault="001D3143" w:rsidP="001D3143">
            <w:pPr>
              <w:pStyle w:val="TAC"/>
            </w:pPr>
            <w:r w:rsidRPr="006910BE">
              <w:t>2</w:t>
            </w:r>
          </w:p>
        </w:tc>
      </w:tr>
      <w:tr w:rsidR="001D3143" w:rsidRPr="006910BE" w:rsidDel="00A13FBD" w14:paraId="0E9B6D93"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797A7BB" w14:textId="77777777" w:rsidR="001D3143" w:rsidRPr="006910BE" w:rsidDel="00A13FBD" w:rsidRDefault="001D3143" w:rsidP="001D3143">
            <w:pPr>
              <w:pStyle w:val="TAC"/>
              <w:rPr>
                <w:lang w:eastAsia="ja-JP"/>
              </w:rPr>
            </w:pPr>
            <w:r w:rsidRPr="006910BE">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00A7F50" w14:textId="77777777" w:rsidR="001D3143" w:rsidRPr="006910BE" w:rsidDel="00A13FBD" w:rsidRDefault="001D3143" w:rsidP="001D3143">
            <w:pPr>
              <w:pStyle w:val="TAL"/>
              <w:rPr>
                <w:sz w:val="16"/>
                <w:lang w:eastAsia="ja-JP"/>
              </w:rPr>
            </w:pPr>
            <w:r w:rsidRPr="006910BE">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2DC2D364" w14:textId="77777777" w:rsidR="001D3143" w:rsidRPr="006910BE" w:rsidDel="00A13FBD" w:rsidRDefault="001D3143" w:rsidP="001D3143">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6346711" w14:textId="77777777" w:rsidR="001D3143" w:rsidRPr="006910BE" w:rsidDel="00A13FBD" w:rsidRDefault="001D3143" w:rsidP="001D3143">
            <w:pPr>
              <w:pStyle w:val="TAC"/>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362C015" w14:textId="77777777" w:rsidR="001D3143" w:rsidRPr="006910BE" w:rsidDel="00A13FBD" w:rsidRDefault="001D3143" w:rsidP="001D3143">
            <w:pPr>
              <w:pStyle w:val="TAC"/>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E6FB55A"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E8D21B9"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753A2DA" w14:textId="77777777" w:rsidR="001D3143" w:rsidRPr="006910BE" w:rsidDel="00A13FBD" w:rsidRDefault="001D3143" w:rsidP="001D3143">
            <w:pPr>
              <w:pStyle w:val="TAC"/>
            </w:pPr>
          </w:p>
        </w:tc>
      </w:tr>
      <w:tr w:rsidR="001D3143" w:rsidRPr="006910BE" w:rsidDel="00A13FBD" w14:paraId="1531C875"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BC754D9" w14:textId="77777777" w:rsidR="001D3143" w:rsidRPr="006910BE" w:rsidDel="00A13FBD"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0F0EBB" w14:textId="77777777" w:rsidR="001D3143" w:rsidRPr="006910BE" w:rsidDel="00A13FBD" w:rsidRDefault="001D3143" w:rsidP="001D3143">
            <w:pPr>
              <w:pStyle w:val="TAL"/>
              <w:rPr>
                <w:sz w:val="16"/>
                <w:lang w:eastAsia="ja-JP"/>
              </w:rPr>
            </w:pPr>
            <w:r w:rsidRPr="006910BE">
              <w:t>NR Band n77</w:t>
            </w:r>
          </w:p>
        </w:tc>
        <w:tc>
          <w:tcPr>
            <w:tcW w:w="930" w:type="dxa"/>
            <w:gridSpan w:val="5"/>
            <w:tcBorders>
              <w:top w:val="single" w:sz="4" w:space="0" w:color="auto"/>
              <w:left w:val="nil"/>
              <w:bottom w:val="single" w:sz="4" w:space="0" w:color="auto"/>
              <w:right w:val="single" w:sz="4" w:space="0" w:color="auto"/>
            </w:tcBorders>
            <w:vAlign w:val="center"/>
          </w:tcPr>
          <w:p w14:paraId="41B4E630" w14:textId="77777777" w:rsidR="001D3143" w:rsidRPr="006910BE" w:rsidDel="00A13FBD" w:rsidRDefault="001D3143" w:rsidP="001D3143">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3EF9980" w14:textId="77777777" w:rsidR="001D3143" w:rsidRPr="006910BE" w:rsidDel="00A13FBD" w:rsidRDefault="001D3143" w:rsidP="001D3143">
            <w:pPr>
              <w:pStyle w:val="TAC"/>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9E0AA14" w14:textId="77777777" w:rsidR="001D3143" w:rsidRPr="006910BE" w:rsidDel="00A13FBD" w:rsidRDefault="001D3143" w:rsidP="001D3143">
            <w:pPr>
              <w:pStyle w:val="TAC"/>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AE98E4B"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04A298"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5DE88C6" w14:textId="77777777" w:rsidR="001D3143" w:rsidRPr="006910BE" w:rsidDel="00A13FBD" w:rsidRDefault="001D3143" w:rsidP="001D3143">
            <w:pPr>
              <w:pStyle w:val="TAC"/>
            </w:pPr>
          </w:p>
        </w:tc>
      </w:tr>
      <w:tr w:rsidR="001D3143" w:rsidRPr="006910BE" w:rsidDel="00A13FBD" w14:paraId="41960B01"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1E3F0A5" w14:textId="77777777" w:rsidR="001D3143" w:rsidRPr="006910BE" w:rsidDel="00A13FBD" w:rsidRDefault="001D3143" w:rsidP="001D3143">
            <w:pPr>
              <w:pStyle w:val="TAC"/>
              <w:rPr>
                <w:lang w:eastAsia="ja-JP"/>
              </w:rPr>
            </w:pPr>
            <w:r w:rsidRPr="006910BE">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1093B001" w14:textId="77777777" w:rsidR="001D3143" w:rsidRPr="006910BE" w:rsidDel="00A13FBD" w:rsidRDefault="001D3143" w:rsidP="001D3143">
            <w:pPr>
              <w:pStyle w:val="TAL"/>
              <w:rPr>
                <w:sz w:val="16"/>
                <w:lang w:eastAsia="ja-JP"/>
              </w:rPr>
            </w:pPr>
            <w:r w:rsidRPr="006910BE">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CD3C379" w14:textId="77777777" w:rsidR="001D3143" w:rsidRPr="006910BE" w:rsidDel="00A13FBD" w:rsidRDefault="001D3143" w:rsidP="001D3143">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2FEB9C5" w14:textId="77777777" w:rsidR="001D3143" w:rsidRPr="006910BE" w:rsidDel="00A13FBD" w:rsidRDefault="001D3143" w:rsidP="001D3143">
            <w:pPr>
              <w:pStyle w:val="TAC"/>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12998F9" w14:textId="77777777" w:rsidR="001D3143" w:rsidRPr="006910BE" w:rsidDel="00A13FBD" w:rsidRDefault="001D3143" w:rsidP="001D3143">
            <w:pPr>
              <w:pStyle w:val="TAC"/>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DE8390"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A6A15EF"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2D85DE0" w14:textId="77777777" w:rsidR="001D3143" w:rsidRPr="006910BE" w:rsidDel="00A13FBD" w:rsidRDefault="001D3143" w:rsidP="001D3143">
            <w:pPr>
              <w:pStyle w:val="TAC"/>
            </w:pPr>
          </w:p>
        </w:tc>
      </w:tr>
      <w:tr w:rsidR="001D3143" w:rsidRPr="006910BE" w:rsidDel="00A13FBD" w14:paraId="782ABBB2"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430FAC9" w14:textId="77777777" w:rsidR="001D3143" w:rsidRPr="006910BE" w:rsidDel="00A13FBD"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611BE32" w14:textId="77777777" w:rsidR="001D3143" w:rsidRPr="006910BE" w:rsidDel="00A13FBD" w:rsidRDefault="001D3143" w:rsidP="001D3143">
            <w:pPr>
              <w:pStyle w:val="TAL"/>
              <w:rPr>
                <w:sz w:val="16"/>
                <w:lang w:eastAsia="ja-JP"/>
              </w:rPr>
            </w:pPr>
            <w:r w:rsidRPr="006910BE">
              <w:t>NR Band n77</w:t>
            </w:r>
          </w:p>
        </w:tc>
        <w:tc>
          <w:tcPr>
            <w:tcW w:w="930" w:type="dxa"/>
            <w:gridSpan w:val="5"/>
            <w:tcBorders>
              <w:top w:val="single" w:sz="4" w:space="0" w:color="auto"/>
              <w:left w:val="nil"/>
              <w:bottom w:val="single" w:sz="4" w:space="0" w:color="auto"/>
              <w:right w:val="single" w:sz="4" w:space="0" w:color="auto"/>
            </w:tcBorders>
            <w:vAlign w:val="center"/>
          </w:tcPr>
          <w:p w14:paraId="01BA6174" w14:textId="77777777" w:rsidR="001D3143" w:rsidRPr="006910BE" w:rsidDel="00A13FBD" w:rsidRDefault="001D3143" w:rsidP="001D3143">
            <w:pPr>
              <w:pStyle w:val="TAC"/>
              <w:rPr>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6395816" w14:textId="77777777" w:rsidR="001D3143" w:rsidRPr="006910BE" w:rsidDel="00A13FBD" w:rsidRDefault="001D3143" w:rsidP="001D3143">
            <w:pPr>
              <w:pStyle w:val="TAC"/>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0F51FA2" w14:textId="77777777" w:rsidR="001D3143" w:rsidRPr="006910BE" w:rsidDel="00A13FBD" w:rsidRDefault="001D3143" w:rsidP="001D3143">
            <w:pPr>
              <w:pStyle w:val="TAC"/>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6CB59F4"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2469FCA" w14:textId="77777777" w:rsidR="001D3143" w:rsidRPr="006910BE" w:rsidDel="00A13FBD" w:rsidRDefault="001D3143" w:rsidP="001D3143">
            <w:pPr>
              <w:pStyle w:val="TAC"/>
              <w:rPr>
                <w:rFonts w:eastAsia="MS Mincho"/>
                <w:sz w:val="16"/>
                <w:lang w:eastAsia="ja-JP"/>
              </w:rPr>
            </w:pPr>
            <w:r w:rsidRPr="006910BE">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A6CBA10" w14:textId="77777777" w:rsidR="001D3143" w:rsidRPr="006910BE" w:rsidDel="00A13FBD" w:rsidRDefault="001D3143" w:rsidP="001D3143">
            <w:pPr>
              <w:pStyle w:val="TAC"/>
            </w:pPr>
          </w:p>
        </w:tc>
      </w:tr>
      <w:tr w:rsidR="001D3143" w:rsidRPr="006910BE" w14:paraId="005AA86C"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A6F8B3C" w14:textId="77777777" w:rsidR="001D3143" w:rsidRPr="006910BE" w:rsidRDefault="001D3143" w:rsidP="001D3143">
            <w:pPr>
              <w:pStyle w:val="TAC"/>
              <w:rPr>
                <w:lang w:eastAsia="ja-JP"/>
              </w:rPr>
            </w:pPr>
            <w:r w:rsidRPr="006910BE">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443D421B" w14:textId="77777777" w:rsidR="001D3143" w:rsidRPr="006910BE" w:rsidRDefault="001D3143" w:rsidP="001D3143">
            <w:pPr>
              <w:pStyle w:val="TAL"/>
              <w:keepNext w:val="0"/>
              <w:rPr>
                <w:sz w:val="16"/>
              </w:rPr>
            </w:pPr>
            <w:r w:rsidRPr="006910BE">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7D1DE052" w14:textId="77777777" w:rsidR="001D3143" w:rsidRPr="006910BE" w:rsidRDefault="001D3143" w:rsidP="001D3143">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3393CF" w14:textId="77777777" w:rsidR="001D3143" w:rsidRPr="006910BE" w:rsidRDefault="001D3143" w:rsidP="001D3143">
            <w:pPr>
              <w:pStyle w:val="TAC"/>
              <w:keepNext w:val="0"/>
              <w:rPr>
                <w:sz w:val="16"/>
              </w:rPr>
            </w:pPr>
            <w:r w:rsidRPr="006910BE">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BBA6D4E" w14:textId="77777777" w:rsidR="001D3143" w:rsidRPr="006910BE" w:rsidRDefault="001D3143" w:rsidP="001D3143">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9FFFB9D" w14:textId="77777777" w:rsidR="001D3143" w:rsidRPr="006910BE" w:rsidRDefault="001D3143" w:rsidP="001D3143">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648B4E" w14:textId="77777777" w:rsidR="001D3143" w:rsidRPr="006910BE" w:rsidRDefault="001D3143" w:rsidP="001D3143">
            <w:pPr>
              <w:pStyle w:val="TAC"/>
              <w:keepNext w:val="0"/>
              <w:rPr>
                <w:sz w:val="16"/>
              </w:rPr>
            </w:pPr>
            <w:r w:rsidRPr="006910BE">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840FDEF" w14:textId="77777777" w:rsidR="001D3143" w:rsidRPr="006910BE" w:rsidRDefault="001D3143" w:rsidP="001D3143">
            <w:pPr>
              <w:pStyle w:val="TAC"/>
              <w:keepNext w:val="0"/>
              <w:rPr>
                <w:sz w:val="16"/>
              </w:rPr>
            </w:pPr>
          </w:p>
        </w:tc>
      </w:tr>
      <w:tr w:rsidR="001D3143" w:rsidRPr="006910BE" w14:paraId="3037BC08"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30FBEE9C" w14:textId="77777777" w:rsidR="001D3143" w:rsidRPr="006910BE" w:rsidRDefault="001D3143" w:rsidP="001D3143">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BFD9311" w14:textId="77777777" w:rsidR="001D3143" w:rsidRPr="006910BE" w:rsidRDefault="001D3143" w:rsidP="001D3143">
            <w:pPr>
              <w:pStyle w:val="TAL"/>
              <w:keepNext w:val="0"/>
              <w:rPr>
                <w:sz w:val="16"/>
              </w:rPr>
            </w:pPr>
            <w:r w:rsidRPr="006910BE">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59FFC479" w14:textId="77777777" w:rsidR="001D3143" w:rsidRPr="006910BE" w:rsidRDefault="001D3143" w:rsidP="001D3143">
            <w:pPr>
              <w:pStyle w:val="TAC"/>
              <w:keepNext w:val="0"/>
              <w:rPr>
                <w:sz w:val="16"/>
              </w:rPr>
            </w:pPr>
            <w:r w:rsidRPr="006910BE">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42132DE" w14:textId="77777777" w:rsidR="001D3143" w:rsidRPr="006910BE" w:rsidRDefault="001D3143" w:rsidP="001D3143">
            <w:pPr>
              <w:pStyle w:val="TAC"/>
              <w:keepNext w:val="0"/>
              <w:rPr>
                <w:sz w:val="16"/>
              </w:rPr>
            </w:pPr>
            <w:r w:rsidRPr="006910BE">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8A9517B" w14:textId="77777777" w:rsidR="001D3143" w:rsidRPr="006910BE" w:rsidRDefault="001D3143" w:rsidP="001D3143">
            <w:pPr>
              <w:pStyle w:val="TAC"/>
              <w:keepNext w:val="0"/>
              <w:rPr>
                <w:sz w:val="16"/>
              </w:rPr>
            </w:pPr>
            <w:r w:rsidRPr="006910BE">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22A7A591" w14:textId="77777777" w:rsidR="001D3143" w:rsidRPr="006910BE" w:rsidRDefault="001D3143" w:rsidP="001D3143">
            <w:pPr>
              <w:pStyle w:val="TAC"/>
              <w:keepNext w:val="0"/>
              <w:rPr>
                <w:sz w:val="16"/>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48762E7" w14:textId="77777777" w:rsidR="001D3143" w:rsidRPr="006910BE" w:rsidRDefault="001D3143" w:rsidP="001D3143">
            <w:pPr>
              <w:pStyle w:val="TAC"/>
              <w:keepNext w:val="0"/>
              <w:rPr>
                <w:sz w:val="16"/>
              </w:rPr>
            </w:pPr>
            <w:r w:rsidRPr="006910BE">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28E9E660" w14:textId="77777777" w:rsidR="001D3143" w:rsidRPr="006910BE" w:rsidRDefault="001D3143" w:rsidP="001D3143">
            <w:pPr>
              <w:pStyle w:val="TAC"/>
              <w:keepNext w:val="0"/>
              <w:rPr>
                <w:sz w:val="16"/>
              </w:rPr>
            </w:pPr>
            <w:r w:rsidRPr="006910BE">
              <w:rPr>
                <w:rFonts w:cs="Arial"/>
                <w:color w:val="000000"/>
                <w:szCs w:val="18"/>
              </w:rPr>
              <w:t>3</w:t>
            </w:r>
          </w:p>
        </w:tc>
      </w:tr>
      <w:tr w:rsidR="001D3143" w:rsidRPr="006910BE" w14:paraId="3BCE6FC1"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65353980" w14:textId="77777777" w:rsidR="001D3143" w:rsidRPr="006910BE" w:rsidRDefault="001D3143" w:rsidP="001D3143">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5EBBEFD" w14:textId="77777777" w:rsidR="001D3143" w:rsidRPr="006910BE" w:rsidRDefault="001D3143" w:rsidP="001D3143">
            <w:pPr>
              <w:pStyle w:val="TAL"/>
              <w:keepNext w:val="0"/>
              <w:rPr>
                <w:sz w:val="16"/>
              </w:rPr>
            </w:pPr>
            <w:r w:rsidRPr="006910BE">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000AC170" w14:textId="77777777" w:rsidR="001D3143" w:rsidRPr="006910BE" w:rsidRDefault="001D3143" w:rsidP="001D3143">
            <w:pPr>
              <w:pStyle w:val="TAC"/>
              <w:keepNext w:val="0"/>
              <w:rPr>
                <w:sz w:val="16"/>
              </w:rPr>
            </w:pPr>
            <w:r w:rsidRPr="006910BE">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37AB8AC7" w14:textId="77777777" w:rsidR="001D3143" w:rsidRPr="006910BE" w:rsidRDefault="001D3143" w:rsidP="001D3143">
            <w:pPr>
              <w:pStyle w:val="TAC"/>
              <w:keepNext w:val="0"/>
              <w:rPr>
                <w:sz w:val="16"/>
              </w:rPr>
            </w:pPr>
            <w:r w:rsidRPr="006910BE">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4AF7CAC3" w14:textId="77777777" w:rsidR="001D3143" w:rsidRPr="006910BE" w:rsidRDefault="001D3143" w:rsidP="001D3143">
            <w:pPr>
              <w:pStyle w:val="TAC"/>
              <w:keepNext w:val="0"/>
              <w:rPr>
                <w:sz w:val="16"/>
              </w:rPr>
            </w:pPr>
            <w:r w:rsidRPr="006910BE">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1F2A737B" w14:textId="77777777" w:rsidR="001D3143" w:rsidRPr="006910BE" w:rsidRDefault="001D3143" w:rsidP="001D3143">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9D0AF4" w14:textId="77777777" w:rsidR="001D3143" w:rsidRPr="006910BE" w:rsidRDefault="001D3143" w:rsidP="001D3143">
            <w:pPr>
              <w:pStyle w:val="TAC"/>
              <w:keepNext w:val="0"/>
              <w:rPr>
                <w:sz w:val="16"/>
              </w:rPr>
            </w:pPr>
            <w:r w:rsidRPr="006910BE">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5BA013E" w14:textId="77777777" w:rsidR="001D3143" w:rsidRPr="006910BE" w:rsidRDefault="001D3143" w:rsidP="001D3143">
            <w:pPr>
              <w:pStyle w:val="TAC"/>
              <w:keepNext w:val="0"/>
              <w:rPr>
                <w:sz w:val="16"/>
              </w:rPr>
            </w:pPr>
          </w:p>
        </w:tc>
      </w:tr>
      <w:tr w:rsidR="001D3143" w:rsidRPr="006910BE" w14:paraId="53E683AC"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9A21CD8" w14:textId="77777777" w:rsidR="001D3143" w:rsidRPr="006910BE" w:rsidRDefault="001D3143" w:rsidP="001D3143">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B399396" w14:textId="77777777" w:rsidR="001D3143" w:rsidRPr="006910BE" w:rsidRDefault="001D3143" w:rsidP="001D3143">
            <w:pPr>
              <w:pStyle w:val="TAL"/>
              <w:keepNext w:val="0"/>
              <w:rPr>
                <w:sz w:val="16"/>
              </w:rPr>
            </w:pPr>
            <w:r w:rsidRPr="006910BE">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4ADFCAEA" w14:textId="77777777" w:rsidR="001D3143" w:rsidRPr="006910BE" w:rsidRDefault="001D3143" w:rsidP="001D3143">
            <w:pPr>
              <w:pStyle w:val="TAC"/>
              <w:keepNext w:val="0"/>
              <w:rPr>
                <w:sz w:val="16"/>
              </w:rPr>
            </w:pPr>
            <w:r w:rsidRPr="006910BE">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067862A8" w14:textId="77777777" w:rsidR="001D3143" w:rsidRPr="006910BE" w:rsidRDefault="001D3143" w:rsidP="001D3143">
            <w:pPr>
              <w:pStyle w:val="TAC"/>
              <w:keepNext w:val="0"/>
              <w:rPr>
                <w:sz w:val="16"/>
              </w:rPr>
            </w:pPr>
            <w:r w:rsidRPr="006910BE">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536D6CDF" w14:textId="77777777" w:rsidR="001D3143" w:rsidRPr="006910BE" w:rsidRDefault="001D3143" w:rsidP="001D3143">
            <w:pPr>
              <w:pStyle w:val="TAC"/>
              <w:keepNext w:val="0"/>
              <w:rPr>
                <w:sz w:val="16"/>
              </w:rPr>
            </w:pPr>
            <w:r w:rsidRPr="006910BE">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27F67670" w14:textId="77777777" w:rsidR="001D3143" w:rsidRPr="006910BE" w:rsidRDefault="001D3143" w:rsidP="001D3143">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2A6ED8" w14:textId="77777777" w:rsidR="001D3143" w:rsidRPr="006910BE" w:rsidRDefault="001D3143" w:rsidP="001D3143">
            <w:pPr>
              <w:pStyle w:val="TAC"/>
              <w:keepNext w:val="0"/>
              <w:rPr>
                <w:sz w:val="16"/>
              </w:rPr>
            </w:pPr>
            <w:r w:rsidRPr="006910BE">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7EB2B3D" w14:textId="77777777" w:rsidR="001D3143" w:rsidRPr="006910BE" w:rsidRDefault="001D3143" w:rsidP="001D3143">
            <w:pPr>
              <w:pStyle w:val="TAC"/>
              <w:keepNext w:val="0"/>
              <w:rPr>
                <w:sz w:val="16"/>
              </w:rPr>
            </w:pPr>
          </w:p>
        </w:tc>
      </w:tr>
      <w:tr w:rsidR="001D3143" w:rsidRPr="006910BE" w14:paraId="2C9F4B45"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D564662" w14:textId="77777777" w:rsidR="001D3143" w:rsidRPr="006910BE" w:rsidRDefault="001D3143" w:rsidP="001D3143">
            <w:pPr>
              <w:pStyle w:val="TAC"/>
              <w:rPr>
                <w:lang w:eastAsia="ja-JP"/>
              </w:rPr>
            </w:pPr>
            <w:r w:rsidRPr="006910BE">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01D702D5" w14:textId="77777777" w:rsidR="001D3143" w:rsidRPr="006910BE" w:rsidRDefault="001D3143" w:rsidP="001D3143">
            <w:pPr>
              <w:pStyle w:val="TAL"/>
              <w:rPr>
                <w:sz w:val="16"/>
                <w:lang w:eastAsia="ja-JP"/>
              </w:rPr>
            </w:pPr>
            <w:r w:rsidRPr="006910BE">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30946811" w14:textId="77777777" w:rsidR="001D3143" w:rsidRPr="006910BE" w:rsidRDefault="001D3143" w:rsidP="001D3143">
            <w:pPr>
              <w:pStyle w:val="TAC"/>
              <w:rPr>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6920FB" w14:textId="77777777" w:rsidR="001D3143" w:rsidRPr="006910BE" w:rsidRDefault="001D3143" w:rsidP="001D3143">
            <w:pPr>
              <w:pStyle w:val="TAC"/>
              <w:rPr>
                <w:sz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4230EA2" w14:textId="77777777" w:rsidR="001D3143" w:rsidRPr="006910BE" w:rsidRDefault="001D3143" w:rsidP="001D3143">
            <w:pPr>
              <w:pStyle w:val="TAC"/>
              <w:rPr>
                <w:sz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FF52156" w14:textId="77777777" w:rsidR="001D3143" w:rsidRPr="006910BE" w:rsidRDefault="001D3143" w:rsidP="001D3143">
            <w:pPr>
              <w:pStyle w:val="TAC"/>
              <w:rPr>
                <w:rFonts w:eastAsia="MS Mincho"/>
                <w:sz w:val="16"/>
                <w:lang w:eastAsia="ja-JP"/>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A0CBAD6" w14:textId="77777777" w:rsidR="001D3143" w:rsidRPr="006910BE" w:rsidRDefault="001D3143" w:rsidP="001D3143">
            <w:pPr>
              <w:pStyle w:val="TAC"/>
              <w:rPr>
                <w:rFonts w:eastAsia="MS Mincho"/>
                <w:sz w:val="16"/>
                <w:lang w:eastAsia="ja-JP"/>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684802" w14:textId="77777777" w:rsidR="001D3143" w:rsidRPr="006910BE" w:rsidRDefault="001D3143" w:rsidP="001D3143">
            <w:pPr>
              <w:pStyle w:val="TAC"/>
            </w:pPr>
          </w:p>
        </w:tc>
      </w:tr>
      <w:tr w:rsidR="001D3143" w:rsidRPr="006910BE" w14:paraId="3E3CA79F" w14:textId="77777777" w:rsidTr="00F93EA9">
        <w:trPr>
          <w:gridBefore w:val="1"/>
          <w:wBefore w:w="113" w:type="dxa"/>
          <w:trHeight w:val="188"/>
          <w:jc w:val="center"/>
        </w:trPr>
        <w:tc>
          <w:tcPr>
            <w:tcW w:w="1629" w:type="dxa"/>
            <w:gridSpan w:val="2"/>
            <w:tcBorders>
              <w:left w:val="single" w:sz="4" w:space="0" w:color="auto"/>
              <w:right w:val="single" w:sz="4" w:space="0" w:color="auto"/>
            </w:tcBorders>
            <w:vAlign w:val="center"/>
          </w:tcPr>
          <w:p w14:paraId="76176809"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AFF1687" w14:textId="77777777" w:rsidR="001D3143" w:rsidRPr="006910BE" w:rsidRDefault="001D3143" w:rsidP="001D3143">
            <w:pPr>
              <w:pStyle w:val="TAL"/>
              <w:rPr>
                <w:sz w:val="16"/>
                <w:lang w:eastAsia="ja-JP"/>
              </w:rPr>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27104396" w14:textId="77777777" w:rsidR="001D3143" w:rsidRPr="006910BE" w:rsidRDefault="001D3143" w:rsidP="001D3143">
            <w:pPr>
              <w:pStyle w:val="TAC"/>
              <w:rPr>
                <w:color w:val="000000"/>
                <w:szCs w:val="18"/>
              </w:rPr>
            </w:pPr>
            <w:r w:rsidRPr="006910BE">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35FDA5CA" w14:textId="77777777" w:rsidR="001D3143" w:rsidRPr="006910BE" w:rsidRDefault="001D3143" w:rsidP="001D3143">
            <w:pPr>
              <w:pStyle w:val="TAC"/>
              <w:rPr>
                <w:sz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5ECDF71F" w14:textId="77777777" w:rsidR="001D3143" w:rsidRPr="006910BE" w:rsidRDefault="001D3143" w:rsidP="001D3143">
            <w:pPr>
              <w:pStyle w:val="TAC"/>
              <w:rPr>
                <w:sz w:val="16"/>
              </w:rPr>
            </w:pPr>
            <w:r w:rsidRPr="006910BE">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1E8E37B5" w14:textId="77777777" w:rsidR="001D3143" w:rsidRPr="006910BE" w:rsidRDefault="001D3143" w:rsidP="001D3143">
            <w:pPr>
              <w:pStyle w:val="TAC"/>
              <w:rPr>
                <w:rFonts w:eastAsia="MS Mincho"/>
                <w:sz w:val="16"/>
                <w:lang w:eastAsia="ja-JP"/>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0FBCD41" w14:textId="77777777" w:rsidR="001D3143" w:rsidRPr="006910BE" w:rsidRDefault="001D3143" w:rsidP="001D3143">
            <w:pPr>
              <w:pStyle w:val="TAC"/>
              <w:rPr>
                <w:rFonts w:eastAsia="MS Mincho"/>
                <w:sz w:val="16"/>
                <w:lang w:eastAsia="ja-JP"/>
              </w:rPr>
            </w:pPr>
            <w:r w:rsidRPr="006910BE">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66FE20C9" w14:textId="77777777" w:rsidR="001D3143" w:rsidRPr="006910BE" w:rsidRDefault="001D3143" w:rsidP="001D3143">
            <w:pPr>
              <w:pStyle w:val="TAC"/>
            </w:pPr>
            <w:r w:rsidRPr="006910BE">
              <w:rPr>
                <w:rFonts w:cs="Arial"/>
                <w:color w:val="000000"/>
                <w:szCs w:val="18"/>
              </w:rPr>
              <w:t>3</w:t>
            </w:r>
          </w:p>
        </w:tc>
      </w:tr>
      <w:tr w:rsidR="001D3143" w:rsidRPr="006910BE" w14:paraId="339FA568" w14:textId="77777777" w:rsidTr="00F93EA9">
        <w:trPr>
          <w:gridBefore w:val="1"/>
          <w:wBefore w:w="113" w:type="dxa"/>
          <w:trHeight w:val="188"/>
          <w:jc w:val="center"/>
        </w:trPr>
        <w:tc>
          <w:tcPr>
            <w:tcW w:w="1629" w:type="dxa"/>
            <w:gridSpan w:val="2"/>
            <w:tcBorders>
              <w:left w:val="single" w:sz="4" w:space="0" w:color="auto"/>
              <w:right w:val="single" w:sz="4" w:space="0" w:color="auto"/>
            </w:tcBorders>
            <w:vAlign w:val="center"/>
          </w:tcPr>
          <w:p w14:paraId="37F7481E"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4967A12" w14:textId="77777777" w:rsidR="001D3143" w:rsidRPr="006910BE" w:rsidRDefault="001D3143" w:rsidP="001D3143">
            <w:pPr>
              <w:pStyle w:val="TAL"/>
              <w:rPr>
                <w:sz w:val="16"/>
                <w:lang w:eastAsia="ja-JP"/>
              </w:rPr>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BD5CFD8" w14:textId="77777777" w:rsidR="001D3143" w:rsidRPr="006910BE" w:rsidRDefault="001D3143" w:rsidP="001D3143">
            <w:pPr>
              <w:pStyle w:val="TAC"/>
              <w:rPr>
                <w:color w:val="000000"/>
                <w:szCs w:val="18"/>
              </w:rPr>
            </w:pPr>
            <w:r w:rsidRPr="006910BE">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14935A01" w14:textId="77777777" w:rsidR="001D3143" w:rsidRPr="006910BE" w:rsidRDefault="001D3143" w:rsidP="001D3143">
            <w:pPr>
              <w:pStyle w:val="TAC"/>
              <w:rPr>
                <w:sz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3F0853E" w14:textId="77777777" w:rsidR="001D3143" w:rsidRPr="006910BE" w:rsidRDefault="001D3143" w:rsidP="001D3143">
            <w:pPr>
              <w:pStyle w:val="TAC"/>
              <w:rPr>
                <w:sz w:val="16"/>
              </w:rPr>
            </w:pPr>
            <w:r w:rsidRPr="006910BE">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6D349428" w14:textId="77777777" w:rsidR="001D3143" w:rsidRPr="006910BE" w:rsidRDefault="001D3143" w:rsidP="001D3143">
            <w:pPr>
              <w:pStyle w:val="TAC"/>
              <w:rPr>
                <w:rFonts w:eastAsia="MS Mincho"/>
                <w:sz w:val="16"/>
                <w:lang w:eastAsia="ja-JP"/>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24AD75" w14:textId="77777777" w:rsidR="001D3143" w:rsidRPr="006910BE" w:rsidRDefault="001D3143" w:rsidP="001D3143">
            <w:pPr>
              <w:pStyle w:val="TAC"/>
              <w:rPr>
                <w:rFonts w:eastAsia="MS Mincho"/>
                <w:sz w:val="16"/>
                <w:lang w:eastAsia="ja-JP"/>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B1F1CC6" w14:textId="77777777" w:rsidR="001D3143" w:rsidRPr="006910BE" w:rsidRDefault="001D3143" w:rsidP="001D3143">
            <w:pPr>
              <w:pStyle w:val="TAC"/>
            </w:pPr>
          </w:p>
        </w:tc>
      </w:tr>
      <w:tr w:rsidR="001D3143" w:rsidRPr="006910BE" w14:paraId="6C342F5E"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E995995"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C0E5197" w14:textId="77777777" w:rsidR="001D3143" w:rsidRPr="006910BE" w:rsidRDefault="001D3143" w:rsidP="001D3143">
            <w:pPr>
              <w:pStyle w:val="TAL"/>
              <w:rPr>
                <w:sz w:val="16"/>
                <w:lang w:eastAsia="ja-JP"/>
              </w:rPr>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C5CEAFE" w14:textId="77777777" w:rsidR="001D3143" w:rsidRPr="006910BE" w:rsidRDefault="001D3143" w:rsidP="001D3143">
            <w:pPr>
              <w:pStyle w:val="TAC"/>
              <w:rPr>
                <w:color w:val="000000"/>
                <w:szCs w:val="18"/>
              </w:rPr>
            </w:pPr>
            <w:r w:rsidRPr="006910BE">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3AFE3A5" w14:textId="77777777" w:rsidR="001D3143" w:rsidRPr="006910BE" w:rsidRDefault="001D3143" w:rsidP="001D3143">
            <w:pPr>
              <w:pStyle w:val="TAC"/>
              <w:rPr>
                <w:sz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DBD14D3" w14:textId="77777777" w:rsidR="001D3143" w:rsidRPr="006910BE" w:rsidRDefault="001D3143" w:rsidP="001D3143">
            <w:pPr>
              <w:pStyle w:val="TAC"/>
              <w:rPr>
                <w:sz w:val="16"/>
              </w:rPr>
            </w:pPr>
            <w:r w:rsidRPr="006910BE">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79D49AFF" w14:textId="77777777" w:rsidR="001D3143" w:rsidRPr="006910BE" w:rsidRDefault="001D3143" w:rsidP="001D3143">
            <w:pPr>
              <w:pStyle w:val="TAC"/>
              <w:rPr>
                <w:rFonts w:eastAsia="MS Mincho"/>
                <w:sz w:val="16"/>
                <w:lang w:eastAsia="ja-JP"/>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4B1940" w14:textId="77777777" w:rsidR="001D3143" w:rsidRPr="006910BE" w:rsidRDefault="001D3143" w:rsidP="001D3143">
            <w:pPr>
              <w:pStyle w:val="TAC"/>
              <w:rPr>
                <w:rFonts w:eastAsia="MS Mincho"/>
                <w:sz w:val="16"/>
                <w:lang w:eastAsia="ja-JP"/>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814ACC1" w14:textId="77777777" w:rsidR="001D3143" w:rsidRPr="006910BE" w:rsidRDefault="001D3143" w:rsidP="001D3143">
            <w:pPr>
              <w:pStyle w:val="TAC"/>
            </w:pPr>
          </w:p>
        </w:tc>
      </w:tr>
      <w:tr w:rsidR="001D3143" w:rsidRPr="006910BE" w14:paraId="0478ACC4" w14:textId="77777777" w:rsidTr="00F93EA9">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90A1F63" w14:textId="77777777" w:rsidR="001D3143" w:rsidRPr="006910BE" w:rsidRDefault="001D3143" w:rsidP="001D3143">
            <w:pPr>
              <w:pStyle w:val="TAC"/>
              <w:rPr>
                <w:lang w:eastAsia="ja-JP"/>
              </w:rPr>
            </w:pPr>
            <w:r w:rsidRPr="006910BE">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0462E4B9" w14:textId="77777777" w:rsidR="001D3143" w:rsidRPr="006910BE" w:rsidRDefault="001D3143" w:rsidP="001D3143">
            <w:pPr>
              <w:pStyle w:val="TAL"/>
              <w:keepNext w:val="0"/>
              <w:rPr>
                <w:sz w:val="16"/>
              </w:rPr>
            </w:pPr>
            <w:r w:rsidRPr="006910BE">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60ED32D2" w14:textId="77777777" w:rsidR="001D3143" w:rsidRPr="006910BE" w:rsidRDefault="001D3143" w:rsidP="001D3143">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C3832D" w14:textId="77777777" w:rsidR="001D3143" w:rsidRPr="006910BE" w:rsidRDefault="001D3143" w:rsidP="001D3143">
            <w:pPr>
              <w:pStyle w:val="TAC"/>
              <w:keepNext w:val="0"/>
              <w:rPr>
                <w:sz w:val="16"/>
              </w:rPr>
            </w:pPr>
            <w:r w:rsidRPr="006910BE">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58C0382" w14:textId="77777777" w:rsidR="001D3143" w:rsidRPr="006910BE" w:rsidRDefault="001D3143" w:rsidP="001D3143">
            <w:pPr>
              <w:pStyle w:val="TAC"/>
              <w:keepNext w:val="0"/>
              <w:rPr>
                <w:sz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76F4182" w14:textId="77777777" w:rsidR="001D3143" w:rsidRPr="006910BE" w:rsidRDefault="001D3143" w:rsidP="001D3143">
            <w:pPr>
              <w:pStyle w:val="TAC"/>
              <w:keepNext w:val="0"/>
              <w:rPr>
                <w:sz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230E34E" w14:textId="77777777" w:rsidR="001D3143" w:rsidRPr="006910BE" w:rsidRDefault="001D3143" w:rsidP="001D3143">
            <w:pPr>
              <w:pStyle w:val="TAC"/>
              <w:keepNext w:val="0"/>
              <w:rPr>
                <w:sz w:val="16"/>
              </w:rPr>
            </w:pPr>
            <w:r w:rsidRPr="006910BE">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88D0153" w14:textId="77777777" w:rsidR="001D3143" w:rsidRPr="006910BE" w:rsidRDefault="001D3143" w:rsidP="001D3143">
            <w:pPr>
              <w:pStyle w:val="TAC"/>
              <w:keepNext w:val="0"/>
              <w:rPr>
                <w:sz w:val="16"/>
              </w:rPr>
            </w:pPr>
          </w:p>
        </w:tc>
      </w:tr>
      <w:tr w:rsidR="001D3143" w:rsidRPr="006910BE" w14:paraId="46017F82"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48885FD" w14:textId="77777777" w:rsidR="001D3143" w:rsidRPr="006910BE" w:rsidRDefault="001D3143" w:rsidP="001D3143">
            <w:pPr>
              <w:pStyle w:val="TAC"/>
            </w:pPr>
            <w:r w:rsidRPr="006910BE">
              <w:t>DC_20_n1</w:t>
            </w:r>
          </w:p>
        </w:tc>
        <w:tc>
          <w:tcPr>
            <w:tcW w:w="2833" w:type="dxa"/>
            <w:gridSpan w:val="3"/>
            <w:tcBorders>
              <w:top w:val="single" w:sz="4" w:space="0" w:color="auto"/>
              <w:left w:val="nil"/>
              <w:bottom w:val="single" w:sz="4" w:space="0" w:color="auto"/>
              <w:right w:val="single" w:sz="4" w:space="0" w:color="auto"/>
            </w:tcBorders>
            <w:vAlign w:val="bottom"/>
          </w:tcPr>
          <w:p w14:paraId="248909E3" w14:textId="77777777" w:rsidR="001D3143" w:rsidRPr="006910BE" w:rsidRDefault="001D3143" w:rsidP="001D3143">
            <w:pPr>
              <w:pStyle w:val="TAL"/>
            </w:pPr>
            <w:r w:rsidRPr="006910BE">
              <w:t>E-UTRA Band 22, 42, 43</w:t>
            </w:r>
          </w:p>
        </w:tc>
        <w:tc>
          <w:tcPr>
            <w:tcW w:w="930" w:type="dxa"/>
            <w:gridSpan w:val="5"/>
            <w:tcBorders>
              <w:top w:val="single" w:sz="4" w:space="0" w:color="auto"/>
              <w:left w:val="nil"/>
              <w:bottom w:val="single" w:sz="4" w:space="0" w:color="auto"/>
              <w:right w:val="single" w:sz="4" w:space="0" w:color="auto"/>
            </w:tcBorders>
            <w:vAlign w:val="center"/>
          </w:tcPr>
          <w:p w14:paraId="384D0E2D"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259D79" w14:textId="77777777" w:rsidR="001D3143" w:rsidRPr="006910BE" w:rsidRDefault="001D3143" w:rsidP="001D3143">
            <w:pPr>
              <w:pStyle w:val="TAC"/>
              <w:rPr>
                <w:rFonts w:eastAsia="Bookman Old Style"/>
              </w:rPr>
            </w:pPr>
            <w:r w:rsidRPr="006910BE">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11735F3"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27D8304" w14:textId="77777777" w:rsidR="001D3143" w:rsidRPr="006910BE" w:rsidRDefault="001D3143" w:rsidP="001D3143">
            <w:pPr>
              <w:pStyle w:val="TAC"/>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4182531" w14:textId="77777777" w:rsidR="001D3143" w:rsidRPr="006910BE" w:rsidRDefault="001D3143" w:rsidP="001D3143">
            <w:pPr>
              <w:pStyle w:val="TAC"/>
            </w:pPr>
            <w:r w:rsidRPr="006910BE">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D57A27E" w14:textId="77777777" w:rsidR="001D3143" w:rsidRPr="006910BE" w:rsidRDefault="001D3143" w:rsidP="001D3143">
            <w:pPr>
              <w:pStyle w:val="TAC"/>
            </w:pPr>
          </w:p>
        </w:tc>
      </w:tr>
      <w:tr w:rsidR="001D3143" w:rsidRPr="006910BE" w14:paraId="6A4BAD40"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2857FDC" w14:textId="77777777" w:rsidR="001D3143" w:rsidRPr="006910BE" w:rsidRDefault="001D3143" w:rsidP="001D3143">
            <w:pPr>
              <w:pStyle w:val="TAC"/>
            </w:pPr>
          </w:p>
        </w:tc>
        <w:tc>
          <w:tcPr>
            <w:tcW w:w="2833" w:type="dxa"/>
            <w:gridSpan w:val="3"/>
            <w:tcBorders>
              <w:top w:val="single" w:sz="4" w:space="0" w:color="auto"/>
              <w:left w:val="nil"/>
              <w:bottom w:val="single" w:sz="4" w:space="0" w:color="auto"/>
              <w:right w:val="single" w:sz="4" w:space="0" w:color="auto"/>
            </w:tcBorders>
            <w:vAlign w:val="bottom"/>
          </w:tcPr>
          <w:p w14:paraId="1686E867" w14:textId="77777777" w:rsidR="001D3143" w:rsidRPr="006910BE" w:rsidRDefault="001D3143" w:rsidP="001D3143">
            <w:pPr>
              <w:pStyle w:val="TAL"/>
            </w:pPr>
            <w:r w:rsidRPr="006910BE">
              <w:t>NR Band 77, 78</w:t>
            </w:r>
          </w:p>
        </w:tc>
        <w:tc>
          <w:tcPr>
            <w:tcW w:w="930" w:type="dxa"/>
            <w:gridSpan w:val="5"/>
            <w:tcBorders>
              <w:top w:val="single" w:sz="4" w:space="0" w:color="auto"/>
              <w:left w:val="nil"/>
              <w:bottom w:val="single" w:sz="4" w:space="0" w:color="auto"/>
              <w:right w:val="single" w:sz="4" w:space="0" w:color="auto"/>
            </w:tcBorders>
            <w:vAlign w:val="bottom"/>
          </w:tcPr>
          <w:p w14:paraId="508E63DA"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1997106" w14:textId="77777777" w:rsidR="001D3143" w:rsidRPr="006910BE" w:rsidRDefault="001D3143" w:rsidP="001D3143">
            <w:pPr>
              <w:pStyle w:val="TAC"/>
              <w:rPr>
                <w:rFonts w:eastAsia="Bookman Old Style"/>
              </w:rPr>
            </w:pPr>
            <w:r w:rsidRPr="006910BE">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691A9F3"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D31C703" w14:textId="77777777" w:rsidR="001D3143" w:rsidRPr="006910BE" w:rsidRDefault="001D3143" w:rsidP="001D3143">
            <w:pPr>
              <w:pStyle w:val="TAC"/>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9ACAD83" w14:textId="77777777" w:rsidR="001D3143" w:rsidRPr="006910BE" w:rsidRDefault="001D3143" w:rsidP="001D3143">
            <w:pPr>
              <w:pStyle w:val="TAC"/>
            </w:pPr>
            <w:r w:rsidRPr="006910BE">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08931E3" w14:textId="77777777" w:rsidR="001D3143" w:rsidRPr="006910BE" w:rsidRDefault="001D3143" w:rsidP="001D3143">
            <w:pPr>
              <w:pStyle w:val="TAC"/>
            </w:pPr>
            <w:r w:rsidRPr="006910BE">
              <w:rPr>
                <w:rFonts w:cs="Arial"/>
                <w:sz w:val="16"/>
                <w:szCs w:val="16"/>
              </w:rPr>
              <w:t>2</w:t>
            </w:r>
          </w:p>
        </w:tc>
      </w:tr>
      <w:tr w:rsidR="001D3143" w:rsidRPr="006910BE" w14:paraId="5708CE47" w14:textId="77777777" w:rsidTr="00F93EA9">
        <w:trPr>
          <w:gridBefore w:val="1"/>
          <w:wBefore w:w="113" w:type="dxa"/>
          <w:trHeight w:val="188"/>
          <w:jc w:val="center"/>
        </w:trPr>
        <w:tc>
          <w:tcPr>
            <w:tcW w:w="1629" w:type="dxa"/>
            <w:gridSpan w:val="2"/>
            <w:vMerge w:val="restart"/>
            <w:tcBorders>
              <w:left w:val="single" w:sz="4" w:space="0" w:color="auto"/>
              <w:right w:val="single" w:sz="4" w:space="0" w:color="auto"/>
            </w:tcBorders>
          </w:tcPr>
          <w:p w14:paraId="74425DA4" w14:textId="77777777" w:rsidR="001D3143" w:rsidRPr="006910BE" w:rsidRDefault="001D3143" w:rsidP="001D3143">
            <w:pPr>
              <w:pStyle w:val="TAC"/>
            </w:pPr>
            <w:r w:rsidRPr="006910BE">
              <w:t>DC_20_n3</w:t>
            </w:r>
          </w:p>
        </w:tc>
        <w:tc>
          <w:tcPr>
            <w:tcW w:w="2833" w:type="dxa"/>
            <w:gridSpan w:val="3"/>
            <w:tcBorders>
              <w:top w:val="single" w:sz="4" w:space="0" w:color="auto"/>
              <w:left w:val="nil"/>
              <w:bottom w:val="single" w:sz="4" w:space="0" w:color="auto"/>
              <w:right w:val="single" w:sz="4" w:space="0" w:color="auto"/>
            </w:tcBorders>
            <w:vAlign w:val="center"/>
          </w:tcPr>
          <w:p w14:paraId="310F6446" w14:textId="77777777" w:rsidR="001D3143" w:rsidRPr="006910BE" w:rsidRDefault="001D3143" w:rsidP="001D3143">
            <w:pPr>
              <w:pStyle w:val="TAL"/>
            </w:pPr>
            <w:r w:rsidRPr="006910BE">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3686A979"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204AD7" w14:textId="77777777" w:rsidR="001D3143" w:rsidRPr="006910BE" w:rsidRDefault="001D3143" w:rsidP="001D3143">
            <w:pPr>
              <w:pStyle w:val="TAC"/>
              <w:rPr>
                <w:rFonts w:eastAsia="Bookman Old Style"/>
              </w:rPr>
            </w:pPr>
            <w:r w:rsidRPr="006910BE">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CE409AC"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53F715" w14:textId="77777777" w:rsidR="001D3143" w:rsidRPr="006910BE" w:rsidRDefault="001D3143" w:rsidP="001D3143">
            <w:pPr>
              <w:pStyle w:val="TAC"/>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73AB42D" w14:textId="77777777" w:rsidR="001D3143" w:rsidRPr="006910BE" w:rsidRDefault="001D3143" w:rsidP="001D3143">
            <w:pPr>
              <w:pStyle w:val="TAC"/>
            </w:pPr>
            <w:r w:rsidRPr="006910BE">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21EEA21" w14:textId="77777777" w:rsidR="001D3143" w:rsidRPr="006910BE" w:rsidRDefault="001D3143" w:rsidP="001D3143">
            <w:pPr>
              <w:pStyle w:val="TAC"/>
            </w:pPr>
          </w:p>
        </w:tc>
      </w:tr>
      <w:tr w:rsidR="001D3143" w:rsidRPr="006910BE" w14:paraId="3AB005DC"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7DE4EEA" w14:textId="77777777" w:rsidR="001D3143" w:rsidRPr="006910BE" w:rsidRDefault="001D3143" w:rsidP="001D3143">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68627AB" w14:textId="77777777" w:rsidR="001D3143" w:rsidRPr="006910BE" w:rsidRDefault="001D3143" w:rsidP="001D3143">
            <w:pPr>
              <w:pStyle w:val="TAL"/>
            </w:pPr>
            <w:r w:rsidRPr="006910BE">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13ACC1F6"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99B123" w14:textId="77777777" w:rsidR="001D3143" w:rsidRPr="006910BE" w:rsidRDefault="001D3143" w:rsidP="001D3143">
            <w:pPr>
              <w:pStyle w:val="TAC"/>
              <w:rPr>
                <w:rFonts w:eastAsia="Bookman Old Style"/>
              </w:rPr>
            </w:pPr>
            <w:r w:rsidRPr="006910BE">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42D8373" w14:textId="77777777" w:rsidR="001D3143" w:rsidRPr="006910BE" w:rsidRDefault="001D3143" w:rsidP="001D3143">
            <w:pPr>
              <w:pStyle w:val="TAC"/>
              <w:rPr>
                <w:rFonts w:eastAsia="Bookman Old Style"/>
              </w:rPr>
            </w:pPr>
            <w:proofErr w:type="spellStart"/>
            <w:r w:rsidRPr="006910BE">
              <w:rPr>
                <w:rFonts w:cs="Arial"/>
                <w:sz w:val="16"/>
                <w:szCs w:val="16"/>
              </w:rPr>
              <w:t>F</w:t>
            </w:r>
            <w:r w:rsidRPr="006910BE">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118B6A7" w14:textId="77777777" w:rsidR="001D3143" w:rsidRPr="006910BE" w:rsidRDefault="001D3143" w:rsidP="001D3143">
            <w:pPr>
              <w:pStyle w:val="TAC"/>
            </w:pPr>
            <w:r w:rsidRPr="006910BE">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C2429BD" w14:textId="77777777" w:rsidR="001D3143" w:rsidRPr="006910BE" w:rsidRDefault="001D3143" w:rsidP="001D3143">
            <w:pPr>
              <w:pStyle w:val="TAC"/>
            </w:pPr>
            <w:r w:rsidRPr="006910BE">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2622846" w14:textId="77777777" w:rsidR="001D3143" w:rsidRPr="006910BE" w:rsidRDefault="001D3143" w:rsidP="001D3143">
            <w:pPr>
              <w:pStyle w:val="TAC"/>
            </w:pPr>
            <w:r w:rsidRPr="006910BE">
              <w:rPr>
                <w:rFonts w:cs="Arial"/>
                <w:sz w:val="16"/>
                <w:szCs w:val="16"/>
              </w:rPr>
              <w:t>2</w:t>
            </w:r>
          </w:p>
        </w:tc>
      </w:tr>
      <w:tr w:rsidR="001D3143" w:rsidRPr="006910BE" w14:paraId="276059E8" w14:textId="77777777" w:rsidTr="00F93EA9">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0DDD894A" w14:textId="77777777" w:rsidR="001D3143" w:rsidRPr="006910BE" w:rsidRDefault="001D3143" w:rsidP="001D3143">
            <w:pPr>
              <w:pStyle w:val="TAC"/>
            </w:pPr>
            <w:r w:rsidRPr="006910BE">
              <w:rPr>
                <w:rFonts w:cs="Arial"/>
                <w:color w:val="000000"/>
                <w:szCs w:val="18"/>
              </w:rPr>
              <w:t>DC_20_n7</w:t>
            </w:r>
          </w:p>
          <w:p w14:paraId="06E8907C" w14:textId="77777777" w:rsidR="001D3143" w:rsidRPr="006910BE" w:rsidRDefault="001D3143" w:rsidP="001D3143">
            <w:pPr>
              <w:pStyle w:val="TAC"/>
            </w:pPr>
            <w:r w:rsidRPr="006910BE">
              <w:rPr>
                <w:rFonts w:cs="Arial"/>
                <w:color w:val="000000"/>
                <w:szCs w:val="18"/>
              </w:rPr>
              <w:t> </w:t>
            </w:r>
          </w:p>
          <w:p w14:paraId="22FBAC28" w14:textId="77777777" w:rsidR="001D3143" w:rsidRPr="006910BE" w:rsidRDefault="001D3143" w:rsidP="001D3143">
            <w:pPr>
              <w:pStyle w:val="TAC"/>
            </w:pPr>
            <w:r w:rsidRPr="006910BE">
              <w:rPr>
                <w:rFonts w:cs="Arial"/>
                <w:color w:val="000000"/>
                <w:szCs w:val="18"/>
              </w:rPr>
              <w:t> </w:t>
            </w:r>
          </w:p>
          <w:p w14:paraId="2C083C78" w14:textId="77777777" w:rsidR="001D3143" w:rsidRPr="006910BE" w:rsidRDefault="001D3143" w:rsidP="001D3143">
            <w:pPr>
              <w:pStyle w:val="TAC"/>
            </w:pPr>
            <w:r w:rsidRPr="006910BE">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53049B70" w14:textId="77777777" w:rsidR="001D3143" w:rsidRPr="006910BE" w:rsidRDefault="001D3143" w:rsidP="001D3143">
            <w:pPr>
              <w:pStyle w:val="TAL"/>
              <w:rPr>
                <w:sz w:val="16"/>
                <w:szCs w:val="16"/>
              </w:rPr>
            </w:pPr>
            <w:r w:rsidRPr="006910BE">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14:paraId="72CBFB57" w14:textId="77777777" w:rsidR="001D3143" w:rsidRPr="006910BE" w:rsidRDefault="001D3143" w:rsidP="001D3143">
            <w:pPr>
              <w:pStyle w:val="TAC"/>
              <w:rPr>
                <w:rFonts w:cs="Arial"/>
                <w:sz w:val="16"/>
                <w:szCs w:val="16"/>
              </w:rPr>
            </w:pPr>
            <w:r w:rsidRPr="006910BE">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14:paraId="167628C7" w14:textId="77777777" w:rsidR="001D3143" w:rsidRPr="006910BE" w:rsidRDefault="001D3143" w:rsidP="001D3143">
            <w:pPr>
              <w:pStyle w:val="TAC"/>
              <w:rPr>
                <w:rFonts w:cs="Arial"/>
                <w:sz w:val="16"/>
                <w:szCs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E070A9F" w14:textId="77777777" w:rsidR="001D3143" w:rsidRPr="006910BE" w:rsidRDefault="001D3143" w:rsidP="001D3143">
            <w:pPr>
              <w:pStyle w:val="TAC"/>
              <w:rPr>
                <w:rFonts w:cs="Arial"/>
                <w:sz w:val="16"/>
                <w:szCs w:val="16"/>
              </w:rPr>
            </w:pPr>
            <w:r w:rsidRPr="006910BE">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14:paraId="7F2F55AB"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F66E24" w14:textId="77777777" w:rsidR="001D3143" w:rsidRPr="006910BE" w:rsidRDefault="001D3143" w:rsidP="001D3143">
            <w:pPr>
              <w:pStyle w:val="TAC"/>
              <w:rPr>
                <w:rFonts w:cs="Arial"/>
                <w:sz w:val="16"/>
                <w:szCs w:val="16"/>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9EC4001" w14:textId="77777777" w:rsidR="001D3143" w:rsidRPr="006910BE" w:rsidRDefault="001D3143" w:rsidP="001D3143">
            <w:pPr>
              <w:pStyle w:val="TAC"/>
              <w:rPr>
                <w:rFonts w:cs="Arial"/>
                <w:sz w:val="16"/>
                <w:szCs w:val="16"/>
              </w:rPr>
            </w:pPr>
            <w:r w:rsidRPr="006910BE">
              <w:rPr>
                <w:rFonts w:cs="Arial"/>
                <w:color w:val="000000"/>
                <w:szCs w:val="18"/>
              </w:rPr>
              <w:t> </w:t>
            </w:r>
          </w:p>
        </w:tc>
      </w:tr>
      <w:tr w:rsidR="001D3143" w:rsidRPr="006910BE" w14:paraId="5F5DC809"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665D034" w14:textId="77777777" w:rsidR="001D3143" w:rsidRPr="006910BE" w:rsidRDefault="001D3143" w:rsidP="001D3143">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AF13A32" w14:textId="77777777" w:rsidR="001D3143" w:rsidRPr="006910BE" w:rsidRDefault="001D3143" w:rsidP="001D3143">
            <w:pPr>
              <w:pStyle w:val="TAL"/>
              <w:rPr>
                <w:sz w:val="16"/>
                <w:szCs w:val="16"/>
              </w:rPr>
            </w:pPr>
            <w:r w:rsidRPr="006910BE">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14:paraId="1352922B" w14:textId="77777777" w:rsidR="001D3143" w:rsidRPr="006910BE" w:rsidRDefault="001D3143" w:rsidP="001D3143">
            <w:pPr>
              <w:pStyle w:val="TAC"/>
              <w:rPr>
                <w:rFonts w:cs="Arial"/>
                <w:sz w:val="16"/>
                <w:szCs w:val="16"/>
              </w:rPr>
            </w:pPr>
            <w:r w:rsidRPr="006910BE">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61BE34CA" w14:textId="77777777" w:rsidR="001D3143" w:rsidRPr="006910BE" w:rsidRDefault="001D3143" w:rsidP="001D3143">
            <w:pPr>
              <w:pStyle w:val="TAC"/>
              <w:rPr>
                <w:rFonts w:cs="Arial"/>
                <w:sz w:val="16"/>
                <w:szCs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8FC19ED" w14:textId="77777777" w:rsidR="001D3143" w:rsidRPr="006910BE" w:rsidRDefault="001D3143" w:rsidP="001D3143">
            <w:pPr>
              <w:pStyle w:val="TAC"/>
              <w:rPr>
                <w:rFonts w:cs="Arial"/>
                <w:sz w:val="16"/>
                <w:szCs w:val="16"/>
              </w:rPr>
            </w:pPr>
            <w:r w:rsidRPr="006910BE">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5A7B6C31"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BF27E80" w14:textId="77777777" w:rsidR="001D3143" w:rsidRPr="006910BE" w:rsidRDefault="001D3143" w:rsidP="001D3143">
            <w:pPr>
              <w:pStyle w:val="TAC"/>
              <w:rPr>
                <w:rFonts w:cs="Arial"/>
                <w:sz w:val="16"/>
                <w:szCs w:val="16"/>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0EBC127" w14:textId="77777777" w:rsidR="001D3143" w:rsidRPr="006910BE" w:rsidRDefault="001D3143" w:rsidP="001D3143">
            <w:pPr>
              <w:pStyle w:val="TAC"/>
              <w:rPr>
                <w:rFonts w:cs="Arial"/>
                <w:sz w:val="16"/>
                <w:szCs w:val="16"/>
              </w:rPr>
            </w:pPr>
            <w:r w:rsidRPr="006910BE">
              <w:rPr>
                <w:rFonts w:cs="Arial"/>
                <w:color w:val="000000"/>
                <w:szCs w:val="18"/>
              </w:rPr>
              <w:t>2</w:t>
            </w:r>
          </w:p>
        </w:tc>
      </w:tr>
      <w:tr w:rsidR="001D3143" w:rsidRPr="006910BE" w14:paraId="6A74A95A"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BCFFD6D" w14:textId="77777777" w:rsidR="001D3143" w:rsidRPr="006910BE" w:rsidRDefault="001D3143" w:rsidP="001D3143">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53A179C" w14:textId="77777777" w:rsidR="001D3143" w:rsidRPr="006910BE" w:rsidRDefault="001D3143" w:rsidP="001D3143">
            <w:pPr>
              <w:pStyle w:val="TAL"/>
              <w:rPr>
                <w:sz w:val="16"/>
                <w:szCs w:val="16"/>
              </w:rPr>
            </w:pPr>
            <w:r w:rsidRPr="006910BE">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0A8B3C9" w14:textId="77777777" w:rsidR="001D3143" w:rsidRPr="006910BE" w:rsidRDefault="001D3143" w:rsidP="001D3143">
            <w:pPr>
              <w:pStyle w:val="TAC"/>
              <w:rPr>
                <w:rFonts w:cs="Arial"/>
                <w:sz w:val="16"/>
                <w:szCs w:val="16"/>
              </w:rPr>
            </w:pPr>
            <w:r w:rsidRPr="006910BE">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6305E003" w14:textId="77777777" w:rsidR="001D3143" w:rsidRPr="006910BE" w:rsidRDefault="001D3143" w:rsidP="001D3143">
            <w:pPr>
              <w:pStyle w:val="TAC"/>
              <w:rPr>
                <w:rFonts w:cs="Arial"/>
                <w:sz w:val="16"/>
                <w:szCs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36FC38E" w14:textId="77777777" w:rsidR="001D3143" w:rsidRPr="006910BE" w:rsidRDefault="001D3143" w:rsidP="001D3143">
            <w:pPr>
              <w:pStyle w:val="TAC"/>
              <w:rPr>
                <w:rFonts w:cs="Arial"/>
                <w:sz w:val="16"/>
                <w:szCs w:val="16"/>
              </w:rPr>
            </w:pPr>
            <w:r w:rsidRPr="006910BE">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21AE1C8B"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F89C103" w14:textId="77777777" w:rsidR="001D3143" w:rsidRPr="006910BE" w:rsidRDefault="001D3143" w:rsidP="001D3143">
            <w:pPr>
              <w:pStyle w:val="TAC"/>
              <w:rPr>
                <w:rFonts w:cs="Arial"/>
                <w:sz w:val="16"/>
                <w:szCs w:val="16"/>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2BE52A0" w14:textId="77777777" w:rsidR="001D3143" w:rsidRPr="006910BE" w:rsidRDefault="001D3143" w:rsidP="001D3143">
            <w:pPr>
              <w:pStyle w:val="TAC"/>
              <w:rPr>
                <w:rFonts w:cs="Arial"/>
                <w:sz w:val="16"/>
                <w:szCs w:val="16"/>
              </w:rPr>
            </w:pPr>
            <w:r w:rsidRPr="006910BE">
              <w:rPr>
                <w:rFonts w:cs="Arial"/>
                <w:color w:val="000000"/>
                <w:szCs w:val="18"/>
              </w:rPr>
              <w:t>2</w:t>
            </w:r>
          </w:p>
        </w:tc>
      </w:tr>
      <w:tr w:rsidR="001D3143" w:rsidRPr="006910BE" w14:paraId="7338868A"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891CABF" w14:textId="77777777" w:rsidR="001D3143" w:rsidRPr="006910BE" w:rsidRDefault="001D3143" w:rsidP="001D3143">
            <w:pPr>
              <w:pStyle w:val="TAC"/>
            </w:pPr>
          </w:p>
        </w:tc>
        <w:tc>
          <w:tcPr>
            <w:tcW w:w="2833" w:type="dxa"/>
            <w:gridSpan w:val="3"/>
            <w:tcBorders>
              <w:top w:val="single" w:sz="4" w:space="0" w:color="auto"/>
              <w:left w:val="nil"/>
              <w:bottom w:val="single" w:sz="4" w:space="0" w:color="auto"/>
              <w:right w:val="single" w:sz="4" w:space="0" w:color="auto"/>
            </w:tcBorders>
            <w:vAlign w:val="center"/>
          </w:tcPr>
          <w:p w14:paraId="2C1BCE31" w14:textId="77777777" w:rsidR="001D3143" w:rsidRPr="006910BE" w:rsidRDefault="001D3143" w:rsidP="001D3143">
            <w:pPr>
              <w:pStyle w:val="TAL"/>
              <w:rPr>
                <w:sz w:val="16"/>
                <w:szCs w:val="16"/>
              </w:rPr>
            </w:pPr>
            <w:r w:rsidRPr="006910BE">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14:paraId="41C1E83F"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6F78670" w14:textId="77777777" w:rsidR="001D3143" w:rsidRPr="006910BE" w:rsidRDefault="001D3143" w:rsidP="001D3143">
            <w:pPr>
              <w:pStyle w:val="TAC"/>
              <w:rPr>
                <w:rFonts w:cs="Arial"/>
                <w:sz w:val="16"/>
                <w:szCs w:val="16"/>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0ED5074" w14:textId="77777777" w:rsidR="001D3143" w:rsidRPr="006910BE" w:rsidRDefault="001D3143" w:rsidP="001D3143">
            <w:pPr>
              <w:pStyle w:val="TAC"/>
              <w:rPr>
                <w:rFonts w:cs="Arial"/>
                <w:sz w:val="16"/>
                <w:szCs w:val="16"/>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B343CD8"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E0F07FB" w14:textId="77777777" w:rsidR="001D3143" w:rsidRPr="006910BE" w:rsidRDefault="001D3143" w:rsidP="001D3143">
            <w:pPr>
              <w:pStyle w:val="TAC"/>
              <w:rPr>
                <w:rFonts w:cs="Arial"/>
                <w:sz w:val="16"/>
                <w:szCs w:val="16"/>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1B1F60A" w14:textId="77777777" w:rsidR="001D3143" w:rsidRPr="006910BE" w:rsidRDefault="001D3143" w:rsidP="001D3143">
            <w:pPr>
              <w:pStyle w:val="TAC"/>
              <w:rPr>
                <w:rFonts w:cs="Arial"/>
                <w:sz w:val="16"/>
                <w:szCs w:val="16"/>
              </w:rPr>
            </w:pPr>
            <w:r w:rsidRPr="006910BE">
              <w:rPr>
                <w:rFonts w:cs="Arial"/>
                <w:color w:val="000000"/>
                <w:szCs w:val="18"/>
              </w:rPr>
              <w:t>5</w:t>
            </w:r>
          </w:p>
        </w:tc>
      </w:tr>
      <w:tr w:rsidR="001D3143" w:rsidRPr="006910BE" w14:paraId="4D604721" w14:textId="77777777" w:rsidTr="00F93EA9">
        <w:trPr>
          <w:gridBefore w:val="1"/>
          <w:wBefore w:w="113" w:type="dxa"/>
          <w:trHeight w:val="188"/>
          <w:jc w:val="center"/>
        </w:trPr>
        <w:tc>
          <w:tcPr>
            <w:tcW w:w="1629" w:type="dxa"/>
            <w:gridSpan w:val="2"/>
            <w:vMerge w:val="restart"/>
            <w:tcBorders>
              <w:left w:val="single" w:sz="4" w:space="0" w:color="auto"/>
              <w:right w:val="single" w:sz="4" w:space="0" w:color="auto"/>
            </w:tcBorders>
          </w:tcPr>
          <w:p w14:paraId="5A8E6314" w14:textId="77777777" w:rsidR="001D3143" w:rsidRPr="006910BE" w:rsidRDefault="001D3143" w:rsidP="001D3143">
            <w:pPr>
              <w:pStyle w:val="TAC"/>
            </w:pPr>
            <w:r w:rsidRPr="006910BE">
              <w:rPr>
                <w:rFonts w:cs="Arial"/>
                <w:color w:val="000000"/>
                <w:szCs w:val="18"/>
              </w:rPr>
              <w:t>DC_20_n8</w:t>
            </w:r>
          </w:p>
        </w:tc>
        <w:tc>
          <w:tcPr>
            <w:tcW w:w="2833" w:type="dxa"/>
            <w:gridSpan w:val="3"/>
            <w:tcBorders>
              <w:top w:val="single" w:sz="4" w:space="0" w:color="auto"/>
              <w:left w:val="nil"/>
              <w:bottom w:val="single" w:sz="4" w:space="0" w:color="auto"/>
              <w:right w:val="single" w:sz="4" w:space="0" w:color="auto"/>
            </w:tcBorders>
            <w:vAlign w:val="center"/>
          </w:tcPr>
          <w:p w14:paraId="237BD55A" w14:textId="77777777" w:rsidR="001D3143" w:rsidRPr="006910BE" w:rsidRDefault="001D3143" w:rsidP="001D3143">
            <w:pPr>
              <w:pStyle w:val="TAL"/>
              <w:rPr>
                <w:rFonts w:cs="Arial"/>
                <w:color w:val="000000"/>
                <w:szCs w:val="18"/>
              </w:rPr>
            </w:pPr>
            <w:r w:rsidRPr="006910BE">
              <w:rPr>
                <w:rFonts w:cs="Arial"/>
                <w:color w:val="000000"/>
                <w:szCs w:val="18"/>
              </w:rPr>
              <w:t xml:space="preserve">E-UTRA Band 28 </w:t>
            </w:r>
          </w:p>
        </w:tc>
        <w:tc>
          <w:tcPr>
            <w:tcW w:w="930" w:type="dxa"/>
            <w:gridSpan w:val="5"/>
            <w:tcBorders>
              <w:top w:val="single" w:sz="4" w:space="0" w:color="auto"/>
              <w:left w:val="nil"/>
              <w:bottom w:val="single" w:sz="4" w:space="0" w:color="auto"/>
              <w:right w:val="single" w:sz="4" w:space="0" w:color="auto"/>
            </w:tcBorders>
            <w:vAlign w:val="bottom"/>
          </w:tcPr>
          <w:p w14:paraId="60B4A46D"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D14D56C" w14:textId="77777777" w:rsidR="001D3143" w:rsidRPr="006910BE" w:rsidRDefault="001D3143" w:rsidP="001D3143">
            <w:pPr>
              <w:pStyle w:val="TAC"/>
              <w:rPr>
                <w:rFonts w:cs="Arial"/>
                <w:color w:val="000000"/>
                <w:szCs w:val="18"/>
              </w:rPr>
            </w:pPr>
            <w:r w:rsidRPr="006910BE">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34C5251"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1FEF592" w14:textId="77777777" w:rsidR="001D3143" w:rsidRPr="006910BE" w:rsidRDefault="001D3143" w:rsidP="001D3143">
            <w:pPr>
              <w:pStyle w:val="TAC"/>
              <w:rPr>
                <w:rFonts w:cs="Arial"/>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D1FBD87" w14:textId="77777777" w:rsidR="001D3143" w:rsidRPr="006910BE" w:rsidRDefault="001D3143" w:rsidP="001D3143">
            <w:pPr>
              <w:pStyle w:val="TAC"/>
              <w:rPr>
                <w:rFonts w:cs="Arial"/>
                <w:color w:val="000000"/>
                <w:szCs w:val="18"/>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5B6B592" w14:textId="77777777" w:rsidR="001D3143" w:rsidRPr="006910BE" w:rsidRDefault="001D3143" w:rsidP="001D3143">
            <w:pPr>
              <w:pStyle w:val="TAC"/>
              <w:rPr>
                <w:rFonts w:cs="Arial"/>
                <w:color w:val="000000"/>
                <w:szCs w:val="18"/>
              </w:rPr>
            </w:pPr>
            <w:r w:rsidRPr="006910BE">
              <w:rPr>
                <w:rFonts w:cs="Arial"/>
                <w:color w:val="000000"/>
                <w:szCs w:val="18"/>
              </w:rPr>
              <w:t> </w:t>
            </w:r>
          </w:p>
        </w:tc>
      </w:tr>
      <w:tr w:rsidR="001D3143" w:rsidRPr="006910BE" w14:paraId="3CDF178A"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1959376" w14:textId="77777777" w:rsidR="001D3143" w:rsidRPr="006910BE" w:rsidRDefault="001D3143" w:rsidP="001D3143">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246BA81" w14:textId="77777777" w:rsidR="001D3143" w:rsidRPr="006910BE" w:rsidRDefault="001D3143" w:rsidP="001D3143">
            <w:pPr>
              <w:pStyle w:val="TAL"/>
              <w:rPr>
                <w:rFonts w:cs="Arial"/>
                <w:color w:val="000000"/>
                <w:szCs w:val="18"/>
              </w:rPr>
            </w:pPr>
            <w:r w:rsidRPr="006910BE">
              <w:rPr>
                <w:rFonts w:cs="Arial"/>
                <w:color w:val="000000"/>
                <w:szCs w:val="18"/>
              </w:rPr>
              <w:t>E-UTRA Band 7, 38</w:t>
            </w:r>
          </w:p>
        </w:tc>
        <w:tc>
          <w:tcPr>
            <w:tcW w:w="930" w:type="dxa"/>
            <w:gridSpan w:val="5"/>
            <w:tcBorders>
              <w:top w:val="single" w:sz="4" w:space="0" w:color="auto"/>
              <w:left w:val="nil"/>
              <w:bottom w:val="single" w:sz="4" w:space="0" w:color="auto"/>
              <w:right w:val="single" w:sz="4" w:space="0" w:color="auto"/>
            </w:tcBorders>
            <w:vAlign w:val="center"/>
          </w:tcPr>
          <w:p w14:paraId="4E6DE03F"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840C014" w14:textId="77777777" w:rsidR="001D3143" w:rsidRPr="006910BE" w:rsidRDefault="001D3143" w:rsidP="001D3143">
            <w:pPr>
              <w:pStyle w:val="TAC"/>
              <w:rPr>
                <w:rFonts w:cs="Arial"/>
                <w:color w:val="000000"/>
                <w:szCs w:val="18"/>
              </w:rPr>
            </w:pPr>
            <w:r w:rsidRPr="006910BE">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715AE63" w14:textId="77777777" w:rsidR="001D3143" w:rsidRPr="006910BE" w:rsidRDefault="001D3143" w:rsidP="001D3143">
            <w:pPr>
              <w:pStyle w:val="TAC"/>
              <w:rPr>
                <w:rFonts w:cs="Arial"/>
                <w:color w:val="000000"/>
                <w:szCs w:val="18"/>
              </w:rPr>
            </w:pPr>
            <w:proofErr w:type="spellStart"/>
            <w:r w:rsidRPr="006910BE">
              <w:rPr>
                <w:rFonts w:cs="Arial"/>
                <w:sz w:val="16"/>
                <w:szCs w:val="16"/>
              </w:rPr>
              <w:t>F</w:t>
            </w:r>
            <w:r w:rsidRPr="006910BE">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5CFCDC1" w14:textId="77777777" w:rsidR="001D3143" w:rsidRPr="006910BE" w:rsidRDefault="001D3143" w:rsidP="001D3143">
            <w:pPr>
              <w:pStyle w:val="TAC"/>
              <w:rPr>
                <w:rFonts w:cs="Arial"/>
                <w:color w:val="000000"/>
                <w:szCs w:val="18"/>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152B07" w14:textId="77777777" w:rsidR="001D3143" w:rsidRPr="006910BE" w:rsidRDefault="001D3143" w:rsidP="001D3143">
            <w:pPr>
              <w:pStyle w:val="TAC"/>
              <w:rPr>
                <w:rFonts w:cs="Arial"/>
                <w:color w:val="000000"/>
                <w:szCs w:val="18"/>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7204AB7" w14:textId="77777777" w:rsidR="001D3143" w:rsidRPr="006910BE" w:rsidRDefault="001D3143" w:rsidP="001D3143">
            <w:pPr>
              <w:pStyle w:val="TAC"/>
              <w:rPr>
                <w:rFonts w:cs="Arial"/>
                <w:color w:val="000000"/>
                <w:szCs w:val="18"/>
              </w:rPr>
            </w:pPr>
            <w:r w:rsidRPr="006910BE">
              <w:rPr>
                <w:rFonts w:cs="Arial"/>
                <w:color w:val="000000"/>
                <w:szCs w:val="18"/>
              </w:rPr>
              <w:t>2</w:t>
            </w:r>
          </w:p>
        </w:tc>
      </w:tr>
      <w:tr w:rsidR="001D3143" w:rsidRPr="006910BE" w14:paraId="1A67E0AC"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596CE11" w14:textId="77777777" w:rsidR="001D3143" w:rsidRPr="006910BE" w:rsidRDefault="001D3143" w:rsidP="001D3143">
            <w:pPr>
              <w:pStyle w:val="TAC"/>
            </w:pPr>
            <w:r w:rsidRPr="006910BE">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156C4037" w14:textId="77777777" w:rsidR="001D3143" w:rsidRPr="006910BE" w:rsidRDefault="001D3143" w:rsidP="001D3143">
            <w:pPr>
              <w:pStyle w:val="TAL"/>
              <w:rPr>
                <w:sz w:val="16"/>
                <w:szCs w:val="16"/>
              </w:rPr>
            </w:pPr>
            <w:r w:rsidRPr="006910BE">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74E82FE1" w14:textId="77777777" w:rsidR="001D3143" w:rsidRPr="006910BE" w:rsidRDefault="001D3143" w:rsidP="001D3143">
            <w:pPr>
              <w:pStyle w:val="TAC"/>
              <w:rPr>
                <w:rFonts w:cs="Arial"/>
                <w:sz w:val="16"/>
                <w:szCs w:val="16"/>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A81C9E5" w14:textId="77777777" w:rsidR="001D3143" w:rsidRPr="006910BE" w:rsidRDefault="001D3143" w:rsidP="001D3143">
            <w:pPr>
              <w:pStyle w:val="TAC"/>
              <w:rPr>
                <w:rFonts w:cs="Arial"/>
                <w:sz w:val="16"/>
                <w:szCs w:val="16"/>
              </w:rPr>
            </w:pPr>
            <w:r w:rsidRPr="006910BE">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02B131C" w14:textId="77777777" w:rsidR="001D3143" w:rsidRPr="006910BE" w:rsidRDefault="001D3143" w:rsidP="001D3143">
            <w:pPr>
              <w:pStyle w:val="TAC"/>
              <w:rPr>
                <w:rFonts w:cs="Arial"/>
                <w:sz w:val="16"/>
                <w:szCs w:val="16"/>
              </w:rPr>
            </w:pPr>
            <w:proofErr w:type="spellStart"/>
            <w:r w:rsidRPr="006910BE">
              <w:rPr>
                <w:color w:val="000000"/>
                <w:szCs w:val="18"/>
              </w:rPr>
              <w:t>F</w:t>
            </w:r>
            <w:r w:rsidRPr="006910BE">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F88E67F" w14:textId="77777777" w:rsidR="001D3143" w:rsidRPr="006910BE" w:rsidRDefault="001D3143" w:rsidP="001D3143">
            <w:pPr>
              <w:pStyle w:val="TAC"/>
              <w:rPr>
                <w:rFonts w:cs="Arial"/>
                <w:sz w:val="16"/>
                <w:szCs w:val="16"/>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FF815C" w14:textId="77777777" w:rsidR="001D3143" w:rsidRPr="006910BE" w:rsidRDefault="001D3143" w:rsidP="001D3143">
            <w:pPr>
              <w:pStyle w:val="TAC"/>
              <w:rPr>
                <w:rFonts w:cs="Arial"/>
                <w:sz w:val="16"/>
                <w:szCs w:val="16"/>
              </w:rPr>
            </w:pPr>
            <w:r w:rsidRPr="006910BE">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2127D91" w14:textId="77777777" w:rsidR="001D3143" w:rsidRPr="006910BE" w:rsidRDefault="001D3143" w:rsidP="001D3143">
            <w:pPr>
              <w:pStyle w:val="TAC"/>
              <w:rPr>
                <w:rFonts w:cs="Arial"/>
                <w:sz w:val="16"/>
                <w:szCs w:val="16"/>
              </w:rPr>
            </w:pPr>
          </w:p>
        </w:tc>
      </w:tr>
      <w:tr w:rsidR="001D3143" w:rsidRPr="006910BE" w14:paraId="535B1A4E"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22D46C" w14:textId="77777777" w:rsidR="001D3143" w:rsidRPr="006910BE" w:rsidRDefault="001D3143" w:rsidP="001D3143">
            <w:pPr>
              <w:pStyle w:val="TAC"/>
              <w:rPr>
                <w:lang w:eastAsia="ja-JP"/>
              </w:rPr>
            </w:pPr>
            <w:r w:rsidRPr="006910BE">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393BE49D" w14:textId="77777777" w:rsidR="001D3143" w:rsidRPr="006910BE" w:rsidRDefault="001D3143" w:rsidP="001D3143">
            <w:pPr>
              <w:pStyle w:val="TAL"/>
              <w:keepNext w:val="0"/>
              <w:rPr>
                <w:sz w:val="16"/>
              </w:rPr>
            </w:pPr>
            <w:r w:rsidRPr="006910BE">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49BE2969" w14:textId="77777777" w:rsidR="001D3143" w:rsidRPr="006910BE" w:rsidRDefault="001D3143" w:rsidP="001D3143">
            <w:pPr>
              <w:pStyle w:val="TAC"/>
              <w:keepNext w:val="0"/>
              <w:rPr>
                <w:sz w:val="16"/>
              </w:rPr>
            </w:pPr>
            <w:proofErr w:type="spellStart"/>
            <w:r w:rsidRPr="006910BE">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477AD6" w14:textId="77777777" w:rsidR="001D3143" w:rsidRPr="006910BE" w:rsidRDefault="001D3143" w:rsidP="001D3143">
            <w:pPr>
              <w:pStyle w:val="TAC"/>
              <w:keepNext w:val="0"/>
              <w:rPr>
                <w:sz w:val="16"/>
              </w:rPr>
            </w:pPr>
            <w:r w:rsidRPr="006910BE">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1440277B" w14:textId="77777777" w:rsidR="001D3143" w:rsidRPr="006910BE" w:rsidRDefault="001D3143" w:rsidP="001D3143">
            <w:pPr>
              <w:pStyle w:val="TAC"/>
              <w:keepNext w:val="0"/>
              <w:rPr>
                <w:sz w:val="16"/>
              </w:rPr>
            </w:pPr>
            <w:proofErr w:type="spellStart"/>
            <w:r w:rsidRPr="006910BE">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C3754F3" w14:textId="77777777" w:rsidR="001D3143" w:rsidRPr="006910BE" w:rsidRDefault="001D3143" w:rsidP="001D3143">
            <w:pPr>
              <w:pStyle w:val="TAC"/>
              <w:keepNext w:val="0"/>
              <w:rPr>
                <w:sz w:val="16"/>
              </w:rPr>
            </w:pPr>
            <w:r w:rsidRPr="006910BE">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1C2E21D" w14:textId="77777777" w:rsidR="001D3143" w:rsidRPr="006910BE" w:rsidRDefault="001D3143" w:rsidP="001D3143">
            <w:pPr>
              <w:pStyle w:val="TAC"/>
              <w:keepNext w:val="0"/>
              <w:rPr>
                <w:sz w:val="16"/>
              </w:rPr>
            </w:pPr>
            <w:r w:rsidRPr="006910BE">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5C696BD8" w14:textId="77777777" w:rsidR="001D3143" w:rsidRPr="006910BE" w:rsidRDefault="001D3143" w:rsidP="001D3143">
            <w:pPr>
              <w:pStyle w:val="TAC"/>
              <w:keepNext w:val="0"/>
              <w:rPr>
                <w:sz w:val="16"/>
              </w:rPr>
            </w:pPr>
            <w:r w:rsidRPr="006910BE">
              <w:rPr>
                <w:sz w:val="16"/>
              </w:rPr>
              <w:t> </w:t>
            </w:r>
          </w:p>
        </w:tc>
      </w:tr>
      <w:tr w:rsidR="001D3143" w:rsidRPr="006910BE" w14:paraId="246C9145"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90CFE32" w14:textId="77777777" w:rsidR="001D3143" w:rsidRPr="006910BE" w:rsidRDefault="001D3143" w:rsidP="001D3143">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280B887" w14:textId="77777777" w:rsidR="001D3143" w:rsidRPr="006910BE" w:rsidRDefault="001D3143" w:rsidP="001D3143">
            <w:pPr>
              <w:pStyle w:val="TAL"/>
              <w:keepNext w:val="0"/>
              <w:rPr>
                <w:sz w:val="16"/>
              </w:rPr>
            </w:pPr>
            <w:r w:rsidRPr="006910BE">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0F33F042" w14:textId="77777777" w:rsidR="001D3143" w:rsidRPr="006910BE" w:rsidRDefault="001D3143" w:rsidP="001D3143">
            <w:pPr>
              <w:pStyle w:val="TAC"/>
              <w:keepNext w:val="0"/>
              <w:rPr>
                <w:sz w:val="16"/>
              </w:rPr>
            </w:pPr>
            <w:proofErr w:type="spellStart"/>
            <w:r w:rsidRPr="006910BE">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694C5F4" w14:textId="77777777" w:rsidR="001D3143" w:rsidRPr="006910BE" w:rsidRDefault="001D3143" w:rsidP="001D3143">
            <w:pPr>
              <w:pStyle w:val="TAC"/>
              <w:keepNext w:val="0"/>
              <w:rPr>
                <w:sz w:val="16"/>
              </w:rPr>
            </w:pPr>
            <w:r w:rsidRPr="006910BE">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247B0167" w14:textId="77777777" w:rsidR="001D3143" w:rsidRPr="006910BE" w:rsidRDefault="001D3143" w:rsidP="001D3143">
            <w:pPr>
              <w:pStyle w:val="TAC"/>
              <w:keepNext w:val="0"/>
              <w:rPr>
                <w:sz w:val="16"/>
              </w:rPr>
            </w:pPr>
            <w:proofErr w:type="spellStart"/>
            <w:r w:rsidRPr="006910BE">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DF18524" w14:textId="77777777" w:rsidR="001D3143" w:rsidRPr="006910BE" w:rsidRDefault="001D3143" w:rsidP="001D3143">
            <w:pPr>
              <w:pStyle w:val="TAC"/>
              <w:keepNext w:val="0"/>
              <w:rPr>
                <w:sz w:val="16"/>
              </w:rPr>
            </w:pPr>
            <w:r w:rsidRPr="006910BE">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58D7CCF" w14:textId="77777777" w:rsidR="001D3143" w:rsidRPr="006910BE" w:rsidRDefault="001D3143" w:rsidP="001D3143">
            <w:pPr>
              <w:pStyle w:val="TAC"/>
              <w:keepNext w:val="0"/>
              <w:rPr>
                <w:sz w:val="16"/>
              </w:rPr>
            </w:pPr>
            <w:r w:rsidRPr="006910BE">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2FF9FD06" w14:textId="77777777" w:rsidR="001D3143" w:rsidRPr="006910BE" w:rsidRDefault="001D3143" w:rsidP="001D3143">
            <w:pPr>
              <w:pStyle w:val="TAC"/>
              <w:keepNext w:val="0"/>
              <w:rPr>
                <w:sz w:val="16"/>
              </w:rPr>
            </w:pPr>
            <w:r w:rsidRPr="006910BE">
              <w:rPr>
                <w:sz w:val="16"/>
              </w:rPr>
              <w:t>2</w:t>
            </w:r>
          </w:p>
        </w:tc>
      </w:tr>
      <w:tr w:rsidR="001D3143" w:rsidRPr="006910BE" w14:paraId="3B9EF19E" w14:textId="77777777" w:rsidTr="00F93EA9">
        <w:trPr>
          <w:gridBefore w:val="1"/>
          <w:wBefore w:w="113" w:type="dxa"/>
          <w:trHeight w:val="188"/>
          <w:jc w:val="center"/>
        </w:trPr>
        <w:tc>
          <w:tcPr>
            <w:tcW w:w="1629" w:type="dxa"/>
            <w:gridSpan w:val="2"/>
            <w:vMerge w:val="restart"/>
            <w:tcBorders>
              <w:left w:val="single" w:sz="4" w:space="0" w:color="auto"/>
              <w:right w:val="single" w:sz="4" w:space="0" w:color="auto"/>
            </w:tcBorders>
          </w:tcPr>
          <w:p w14:paraId="740DBF7B" w14:textId="77777777" w:rsidR="001D3143" w:rsidRPr="006910BE" w:rsidRDefault="001D3143" w:rsidP="001D3143">
            <w:pPr>
              <w:pStyle w:val="TAC"/>
              <w:rPr>
                <w:lang w:eastAsia="ja-JP"/>
              </w:rPr>
            </w:pPr>
            <w:r w:rsidRPr="006910BE">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E77D375" w14:textId="77777777" w:rsidR="001D3143" w:rsidRPr="006910BE" w:rsidRDefault="001D3143" w:rsidP="001D3143">
            <w:pPr>
              <w:pStyle w:val="TAL"/>
              <w:keepNext w:val="0"/>
              <w:rPr>
                <w:color w:val="000000"/>
                <w:szCs w:val="18"/>
              </w:rPr>
            </w:pPr>
            <w:r w:rsidRPr="006910BE">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65F8206B" w14:textId="77777777" w:rsidR="001D3143" w:rsidRPr="006910BE" w:rsidRDefault="001D3143" w:rsidP="001D3143">
            <w:pPr>
              <w:pStyle w:val="TAC"/>
              <w:keepNext w:val="0"/>
              <w:rPr>
                <w:color w:val="000000"/>
                <w:sz w:val="16"/>
                <w:szCs w:val="16"/>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009ECE" w14:textId="77777777" w:rsidR="001D3143" w:rsidRPr="006910BE" w:rsidRDefault="001D3143" w:rsidP="001D3143">
            <w:pPr>
              <w:pStyle w:val="TAC"/>
              <w:keepNext w:val="0"/>
              <w:rPr>
                <w:color w:val="000000"/>
                <w:sz w:val="16"/>
                <w:szCs w:val="16"/>
              </w:rPr>
            </w:pPr>
            <w:r w:rsidRPr="006910BE">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1D9414A" w14:textId="77777777" w:rsidR="001D3143" w:rsidRPr="006910BE" w:rsidRDefault="001D3143" w:rsidP="001D3143">
            <w:pPr>
              <w:pStyle w:val="TAC"/>
              <w:keepNext w:val="0"/>
              <w:rPr>
                <w:color w:val="000000"/>
                <w:sz w:val="16"/>
                <w:szCs w:val="16"/>
              </w:rPr>
            </w:pPr>
            <w:proofErr w:type="spellStart"/>
            <w:r w:rsidRPr="006910BE">
              <w:rPr>
                <w:color w:val="000000"/>
                <w:szCs w:val="18"/>
              </w:rPr>
              <w:t>F</w:t>
            </w:r>
            <w:r w:rsidRPr="006910BE">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6AAA8D8" w14:textId="77777777" w:rsidR="001D3143" w:rsidRPr="006910BE" w:rsidRDefault="001D3143" w:rsidP="001D3143">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C1C5510" w14:textId="77777777" w:rsidR="001D3143" w:rsidRPr="006910BE" w:rsidRDefault="001D3143" w:rsidP="001D3143">
            <w:pPr>
              <w:pStyle w:val="TAC"/>
              <w:keepNext w:val="0"/>
              <w:rPr>
                <w:color w:val="000000"/>
                <w:szCs w:val="18"/>
              </w:rPr>
            </w:pPr>
            <w:r w:rsidRPr="006910BE">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5F8248D" w14:textId="77777777" w:rsidR="001D3143" w:rsidRPr="006910BE" w:rsidRDefault="001D3143" w:rsidP="001D3143">
            <w:pPr>
              <w:pStyle w:val="TAC"/>
              <w:keepNext w:val="0"/>
              <w:rPr>
                <w:color w:val="000000"/>
                <w:szCs w:val="18"/>
              </w:rPr>
            </w:pPr>
          </w:p>
        </w:tc>
      </w:tr>
      <w:tr w:rsidR="001D3143" w:rsidRPr="006910BE" w14:paraId="30FD48A7"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5BA7FD4F" w14:textId="77777777" w:rsidR="001D3143" w:rsidRPr="006910BE" w:rsidRDefault="001D3143" w:rsidP="001D3143">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56ADA168" w14:textId="77777777" w:rsidR="001D3143" w:rsidRPr="006910BE" w:rsidRDefault="001D3143" w:rsidP="001D3143">
            <w:pPr>
              <w:pStyle w:val="TAL"/>
              <w:keepNext w:val="0"/>
              <w:rPr>
                <w:color w:val="000000"/>
                <w:szCs w:val="18"/>
              </w:rPr>
            </w:pPr>
            <w:r w:rsidRPr="006910BE">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E15E739" w14:textId="77777777" w:rsidR="001D3143" w:rsidRPr="006910BE" w:rsidRDefault="001D3143" w:rsidP="001D3143">
            <w:pPr>
              <w:pStyle w:val="TAC"/>
              <w:keepNext w:val="0"/>
              <w:rPr>
                <w:color w:val="000000"/>
                <w:sz w:val="16"/>
                <w:szCs w:val="16"/>
              </w:rPr>
            </w:pPr>
            <w:r w:rsidRPr="006910BE">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09546AC0" w14:textId="77777777" w:rsidR="001D3143" w:rsidRPr="006910BE" w:rsidRDefault="001D3143" w:rsidP="001D3143">
            <w:pPr>
              <w:pStyle w:val="TAC"/>
              <w:keepNext w:val="0"/>
              <w:rPr>
                <w:color w:val="000000"/>
                <w:sz w:val="16"/>
                <w:szCs w:val="16"/>
              </w:rPr>
            </w:pPr>
            <w:r w:rsidRPr="006910BE">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068FF097" w14:textId="77777777" w:rsidR="001D3143" w:rsidRPr="006910BE" w:rsidRDefault="001D3143" w:rsidP="001D3143">
            <w:pPr>
              <w:pStyle w:val="TAC"/>
              <w:keepNext w:val="0"/>
              <w:rPr>
                <w:color w:val="000000"/>
                <w:sz w:val="16"/>
                <w:szCs w:val="16"/>
              </w:rPr>
            </w:pPr>
            <w:r w:rsidRPr="006910BE">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5B0D841B" w14:textId="77777777" w:rsidR="001D3143" w:rsidRPr="006910BE" w:rsidRDefault="001D3143" w:rsidP="001D3143">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091E2F1" w14:textId="77777777" w:rsidR="001D3143" w:rsidRPr="006910BE" w:rsidRDefault="001D3143" w:rsidP="001D3143">
            <w:pPr>
              <w:pStyle w:val="TAC"/>
              <w:keepNext w:val="0"/>
              <w:rPr>
                <w:color w:val="000000"/>
                <w:szCs w:val="18"/>
              </w:rPr>
            </w:pPr>
            <w:r w:rsidRPr="006910BE">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7BBF6F0" w14:textId="77777777" w:rsidR="001D3143" w:rsidRPr="006910BE" w:rsidRDefault="001D3143" w:rsidP="001D3143">
            <w:pPr>
              <w:pStyle w:val="TAC"/>
              <w:keepNext w:val="0"/>
              <w:rPr>
                <w:color w:val="000000"/>
                <w:szCs w:val="18"/>
              </w:rPr>
            </w:pPr>
          </w:p>
        </w:tc>
      </w:tr>
      <w:tr w:rsidR="001D3143" w:rsidRPr="006910BE" w14:paraId="29EF5DFD"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7FD904FB" w14:textId="77777777" w:rsidR="001D3143" w:rsidRPr="006910BE" w:rsidRDefault="001D3143" w:rsidP="001D3143">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3A11AFA" w14:textId="77777777" w:rsidR="001D3143" w:rsidRPr="006910BE" w:rsidRDefault="001D3143" w:rsidP="001D3143">
            <w:pPr>
              <w:pStyle w:val="TAL"/>
              <w:keepNext w:val="0"/>
              <w:rPr>
                <w:color w:val="000000"/>
                <w:szCs w:val="18"/>
              </w:rPr>
            </w:pPr>
            <w:r w:rsidRPr="006910BE">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694C429" w14:textId="77777777" w:rsidR="001D3143" w:rsidRPr="006910BE" w:rsidRDefault="001D3143" w:rsidP="001D3143">
            <w:pPr>
              <w:pStyle w:val="TAC"/>
              <w:keepNext w:val="0"/>
              <w:rPr>
                <w:color w:val="000000"/>
                <w:sz w:val="16"/>
                <w:szCs w:val="16"/>
              </w:rPr>
            </w:pPr>
            <w:r w:rsidRPr="006910BE">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64361C7A" w14:textId="77777777" w:rsidR="001D3143" w:rsidRPr="006910BE" w:rsidRDefault="001D3143" w:rsidP="001D3143">
            <w:pPr>
              <w:pStyle w:val="TAC"/>
              <w:keepNext w:val="0"/>
              <w:rPr>
                <w:color w:val="000000"/>
                <w:sz w:val="16"/>
                <w:szCs w:val="16"/>
              </w:rPr>
            </w:pPr>
            <w:r w:rsidRPr="006910BE">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0AEF6E62" w14:textId="77777777" w:rsidR="001D3143" w:rsidRPr="006910BE" w:rsidRDefault="001D3143" w:rsidP="001D3143">
            <w:pPr>
              <w:pStyle w:val="TAC"/>
              <w:keepNext w:val="0"/>
              <w:rPr>
                <w:color w:val="000000"/>
                <w:sz w:val="16"/>
                <w:szCs w:val="16"/>
              </w:rPr>
            </w:pPr>
            <w:r w:rsidRPr="006910BE">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1E6A54F5" w14:textId="77777777" w:rsidR="001D3143" w:rsidRPr="006910BE" w:rsidRDefault="001D3143" w:rsidP="001D3143">
            <w:pPr>
              <w:pStyle w:val="TAC"/>
              <w:keepNext w:val="0"/>
              <w:rPr>
                <w:color w:val="000000"/>
                <w:szCs w:val="18"/>
              </w:rPr>
            </w:pPr>
            <w:r w:rsidRPr="006910BE">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04A0D0C" w14:textId="77777777" w:rsidR="001D3143" w:rsidRPr="006910BE" w:rsidRDefault="001D3143" w:rsidP="001D3143">
            <w:pPr>
              <w:pStyle w:val="TAC"/>
              <w:keepNext w:val="0"/>
              <w:rPr>
                <w:color w:val="000000"/>
                <w:szCs w:val="18"/>
              </w:rPr>
            </w:pPr>
            <w:r w:rsidRPr="006910BE">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63E38197" w14:textId="77777777" w:rsidR="001D3143" w:rsidRPr="006910BE" w:rsidRDefault="001D3143" w:rsidP="001D3143">
            <w:pPr>
              <w:pStyle w:val="TAC"/>
              <w:keepNext w:val="0"/>
              <w:rPr>
                <w:color w:val="000000"/>
                <w:szCs w:val="18"/>
              </w:rPr>
            </w:pPr>
            <w:r w:rsidRPr="006910BE">
              <w:rPr>
                <w:color w:val="000000"/>
                <w:szCs w:val="18"/>
              </w:rPr>
              <w:t>3</w:t>
            </w:r>
          </w:p>
        </w:tc>
      </w:tr>
      <w:tr w:rsidR="001D3143" w:rsidRPr="006910BE" w14:paraId="37C50AD9"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5EF58E79" w14:textId="77777777" w:rsidR="001D3143" w:rsidRPr="006910BE" w:rsidRDefault="001D3143" w:rsidP="001D3143">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0D679073" w14:textId="77777777" w:rsidR="001D3143" w:rsidRPr="006910BE" w:rsidRDefault="001D3143" w:rsidP="001D3143">
            <w:pPr>
              <w:pStyle w:val="TAL"/>
              <w:keepNext w:val="0"/>
              <w:rPr>
                <w:color w:val="000000"/>
                <w:szCs w:val="18"/>
              </w:rPr>
            </w:pPr>
            <w:r w:rsidRPr="006910BE">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91D531C" w14:textId="77777777" w:rsidR="001D3143" w:rsidRPr="006910BE" w:rsidRDefault="001D3143" w:rsidP="001D3143">
            <w:pPr>
              <w:pStyle w:val="TAC"/>
              <w:keepNext w:val="0"/>
              <w:rPr>
                <w:color w:val="000000"/>
                <w:sz w:val="16"/>
                <w:szCs w:val="16"/>
              </w:rPr>
            </w:pPr>
            <w:r w:rsidRPr="006910BE">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550A3003" w14:textId="77777777" w:rsidR="001D3143" w:rsidRPr="006910BE" w:rsidRDefault="001D3143" w:rsidP="001D3143">
            <w:pPr>
              <w:pStyle w:val="TAC"/>
              <w:keepNext w:val="0"/>
              <w:rPr>
                <w:color w:val="000000"/>
                <w:sz w:val="16"/>
                <w:szCs w:val="16"/>
              </w:rPr>
            </w:pPr>
            <w:r w:rsidRPr="006910BE">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02E0D0F0" w14:textId="77777777" w:rsidR="001D3143" w:rsidRPr="006910BE" w:rsidRDefault="001D3143" w:rsidP="001D3143">
            <w:pPr>
              <w:pStyle w:val="TAC"/>
              <w:keepNext w:val="0"/>
              <w:rPr>
                <w:color w:val="000000"/>
                <w:sz w:val="16"/>
                <w:szCs w:val="16"/>
              </w:rPr>
            </w:pPr>
            <w:r w:rsidRPr="006910BE">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05BC459B" w14:textId="77777777" w:rsidR="001D3143" w:rsidRPr="006910BE" w:rsidRDefault="001D3143" w:rsidP="001D3143">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2C70A8D" w14:textId="77777777" w:rsidR="001D3143" w:rsidRPr="006910BE" w:rsidRDefault="001D3143" w:rsidP="001D3143">
            <w:pPr>
              <w:pStyle w:val="TAC"/>
              <w:keepNext w:val="0"/>
              <w:rPr>
                <w:color w:val="000000"/>
                <w:szCs w:val="18"/>
              </w:rPr>
            </w:pPr>
            <w:r w:rsidRPr="006910BE">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8EC9961" w14:textId="77777777" w:rsidR="001D3143" w:rsidRPr="006910BE" w:rsidRDefault="001D3143" w:rsidP="001D3143">
            <w:pPr>
              <w:pStyle w:val="TAC"/>
              <w:keepNext w:val="0"/>
              <w:rPr>
                <w:color w:val="000000"/>
                <w:szCs w:val="18"/>
              </w:rPr>
            </w:pPr>
          </w:p>
        </w:tc>
      </w:tr>
      <w:tr w:rsidR="001D3143" w:rsidRPr="006910BE" w14:paraId="59795000"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D3DF882" w14:textId="77777777" w:rsidR="001D3143" w:rsidRPr="006910BE" w:rsidRDefault="001D3143" w:rsidP="001D3143">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D734640" w14:textId="77777777" w:rsidR="001D3143" w:rsidRPr="006910BE" w:rsidRDefault="001D3143" w:rsidP="001D3143">
            <w:pPr>
              <w:pStyle w:val="TAL"/>
              <w:keepNext w:val="0"/>
              <w:rPr>
                <w:color w:val="000000"/>
                <w:szCs w:val="18"/>
              </w:rPr>
            </w:pPr>
            <w:r w:rsidRPr="006910BE">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A5AF9D6" w14:textId="77777777" w:rsidR="001D3143" w:rsidRPr="006910BE" w:rsidRDefault="001D3143" w:rsidP="001D3143">
            <w:pPr>
              <w:pStyle w:val="TAC"/>
              <w:keepNext w:val="0"/>
              <w:rPr>
                <w:color w:val="000000"/>
                <w:sz w:val="16"/>
                <w:szCs w:val="16"/>
              </w:rPr>
            </w:pPr>
            <w:r w:rsidRPr="006910BE">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0F2F78DC" w14:textId="77777777" w:rsidR="001D3143" w:rsidRPr="006910BE" w:rsidRDefault="001D3143" w:rsidP="001D3143">
            <w:pPr>
              <w:pStyle w:val="TAC"/>
              <w:keepNext w:val="0"/>
              <w:rPr>
                <w:color w:val="000000"/>
                <w:sz w:val="16"/>
                <w:szCs w:val="16"/>
              </w:rPr>
            </w:pPr>
            <w:r w:rsidRPr="006910BE">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2B3C5BFA" w14:textId="77777777" w:rsidR="001D3143" w:rsidRPr="006910BE" w:rsidRDefault="001D3143" w:rsidP="001D3143">
            <w:pPr>
              <w:pStyle w:val="TAC"/>
              <w:keepNext w:val="0"/>
              <w:rPr>
                <w:color w:val="000000"/>
                <w:sz w:val="16"/>
                <w:szCs w:val="16"/>
              </w:rPr>
            </w:pPr>
            <w:r w:rsidRPr="006910BE">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45A1474F" w14:textId="77777777" w:rsidR="001D3143" w:rsidRPr="006910BE" w:rsidRDefault="001D3143" w:rsidP="001D3143">
            <w:pPr>
              <w:pStyle w:val="TAC"/>
              <w:keepNext w:val="0"/>
              <w:rPr>
                <w:color w:val="000000"/>
                <w:szCs w:val="18"/>
              </w:rPr>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7397219" w14:textId="77777777" w:rsidR="001D3143" w:rsidRPr="006910BE" w:rsidRDefault="001D3143" w:rsidP="001D3143">
            <w:pPr>
              <w:pStyle w:val="TAC"/>
              <w:keepNext w:val="0"/>
              <w:rPr>
                <w:color w:val="000000"/>
                <w:szCs w:val="18"/>
              </w:rPr>
            </w:pPr>
            <w:r w:rsidRPr="006910BE">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1DAFF19" w14:textId="77777777" w:rsidR="001D3143" w:rsidRPr="006910BE" w:rsidRDefault="001D3143" w:rsidP="001D3143">
            <w:pPr>
              <w:pStyle w:val="TAC"/>
              <w:keepNext w:val="0"/>
              <w:rPr>
                <w:color w:val="000000"/>
                <w:szCs w:val="18"/>
              </w:rPr>
            </w:pPr>
          </w:p>
        </w:tc>
      </w:tr>
      <w:tr w:rsidR="001D3143" w:rsidRPr="006910BE" w14:paraId="7AC1268A"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DFEFBC0" w14:textId="77777777" w:rsidR="001D3143" w:rsidRPr="006910BE" w:rsidRDefault="001D3143" w:rsidP="001D3143">
            <w:pPr>
              <w:pStyle w:val="TAC"/>
              <w:rPr>
                <w:lang w:eastAsia="ja-JP"/>
              </w:rPr>
            </w:pPr>
            <w:r w:rsidRPr="006910BE">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5A0CAFDE" w14:textId="77777777" w:rsidR="001D3143" w:rsidRPr="006910BE" w:rsidRDefault="001D3143" w:rsidP="001D3143">
            <w:pPr>
              <w:pStyle w:val="TAL"/>
              <w:keepNext w:val="0"/>
              <w:rPr>
                <w:sz w:val="16"/>
                <w:lang w:eastAsia="ja-JP"/>
              </w:rPr>
            </w:pPr>
            <w:r w:rsidRPr="006910BE">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33C3BD8D" w14:textId="77777777" w:rsidR="001D3143" w:rsidRPr="006910BE" w:rsidRDefault="001D3143" w:rsidP="001D3143">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4BA542" w14:textId="77777777" w:rsidR="001D3143" w:rsidRPr="006910BE" w:rsidRDefault="001D3143" w:rsidP="001D3143">
            <w:pPr>
              <w:pStyle w:val="TAC"/>
              <w:keepNext w:val="0"/>
              <w:rPr>
                <w:sz w:val="16"/>
                <w:lang w:eastAsia="ja-JP"/>
              </w:rPr>
            </w:pPr>
            <w:r w:rsidRPr="006910BE">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C0FC96B" w14:textId="77777777" w:rsidR="001D3143" w:rsidRPr="006910BE" w:rsidRDefault="001D3143" w:rsidP="001D3143">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4AECBD5" w14:textId="77777777" w:rsidR="001D3143" w:rsidRPr="006910BE" w:rsidRDefault="001D3143" w:rsidP="001D3143">
            <w:pPr>
              <w:pStyle w:val="TAC"/>
              <w:keepNext w:val="0"/>
              <w:rPr>
                <w:sz w:val="16"/>
                <w:lang w:eastAsia="ja-JP"/>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0CEB2E5" w14:textId="77777777" w:rsidR="001D3143" w:rsidRPr="006910BE" w:rsidRDefault="001D3143" w:rsidP="001D3143">
            <w:pPr>
              <w:pStyle w:val="TAC"/>
              <w:keepNext w:val="0"/>
              <w:rPr>
                <w:sz w:val="16"/>
                <w:lang w:eastAsia="ja-JP"/>
              </w:rPr>
            </w:pPr>
            <w:r w:rsidRPr="006910BE">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4B1F998" w14:textId="77777777" w:rsidR="001D3143" w:rsidRPr="006910BE" w:rsidRDefault="001D3143" w:rsidP="001D3143">
            <w:pPr>
              <w:pStyle w:val="TAC"/>
              <w:keepNext w:val="0"/>
              <w:rPr>
                <w:sz w:val="16"/>
                <w:lang w:eastAsia="ja-JP"/>
              </w:rPr>
            </w:pPr>
          </w:p>
        </w:tc>
      </w:tr>
      <w:tr w:rsidR="001D3143" w:rsidRPr="006910BE" w14:paraId="7F67146F"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EF072AB" w14:textId="77777777" w:rsidR="001D3143" w:rsidRPr="006910BE" w:rsidRDefault="001D3143" w:rsidP="001D3143">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496BF1BF" w14:textId="77777777" w:rsidR="001D3143" w:rsidRPr="006910BE" w:rsidRDefault="001D3143" w:rsidP="001D3143">
            <w:pPr>
              <w:pStyle w:val="TAL"/>
              <w:rPr>
                <w:color w:val="000000"/>
                <w:szCs w:val="18"/>
              </w:rPr>
            </w:pPr>
            <w:r w:rsidRPr="006910BE">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D260E3E" w14:textId="77777777" w:rsidR="001D3143" w:rsidRPr="006910BE" w:rsidRDefault="001D3143" w:rsidP="001D3143">
            <w:pPr>
              <w:pStyle w:val="TAC"/>
              <w:rPr>
                <w:color w:val="000000"/>
                <w:szCs w:val="18"/>
              </w:rPr>
            </w:pPr>
            <w:r w:rsidRPr="006910BE">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7FD42E7" w14:textId="77777777" w:rsidR="001D3143" w:rsidRPr="006910BE" w:rsidRDefault="001D3143" w:rsidP="001D3143">
            <w:pPr>
              <w:pStyle w:val="TAC"/>
              <w:rPr>
                <w:color w:val="000000"/>
                <w:szCs w:val="18"/>
              </w:rPr>
            </w:pPr>
            <w:r w:rsidRPr="006910BE">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9FC84B6" w14:textId="77777777" w:rsidR="001D3143" w:rsidRPr="006910BE" w:rsidRDefault="001D3143" w:rsidP="001D3143">
            <w:pPr>
              <w:pStyle w:val="TAC"/>
              <w:rPr>
                <w:color w:val="000000"/>
                <w:szCs w:val="18"/>
              </w:rPr>
            </w:pPr>
            <w:r w:rsidRPr="006910BE">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477C306E" w14:textId="77777777" w:rsidR="001D3143" w:rsidRPr="006910BE" w:rsidRDefault="001D3143" w:rsidP="001D3143">
            <w:pPr>
              <w:pStyle w:val="TAC"/>
              <w:rPr>
                <w:color w:val="000000"/>
                <w:szCs w:val="18"/>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025ABE89" w14:textId="77777777" w:rsidR="001D3143" w:rsidRPr="006910BE" w:rsidRDefault="001D3143" w:rsidP="001D3143">
            <w:pPr>
              <w:pStyle w:val="TAC"/>
              <w:rPr>
                <w:color w:val="000000"/>
                <w:szCs w:val="18"/>
              </w:rPr>
            </w:pPr>
            <w:r w:rsidRPr="006910BE">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6E4C47B0" w14:textId="77777777" w:rsidR="001D3143" w:rsidRPr="006910BE" w:rsidRDefault="001D3143" w:rsidP="001D3143">
            <w:pPr>
              <w:pStyle w:val="TAC"/>
              <w:rPr>
                <w:color w:val="000000"/>
                <w:szCs w:val="18"/>
              </w:rPr>
            </w:pPr>
            <w:r w:rsidRPr="006910BE">
              <w:rPr>
                <w:rFonts w:cs="Arial"/>
                <w:color w:val="000000"/>
                <w:szCs w:val="18"/>
              </w:rPr>
              <w:t>3</w:t>
            </w:r>
          </w:p>
        </w:tc>
      </w:tr>
      <w:tr w:rsidR="001D3143" w:rsidRPr="006910BE" w14:paraId="0EF89F2D"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087F404" w14:textId="77777777" w:rsidR="001D3143" w:rsidRPr="006910BE" w:rsidRDefault="001D3143" w:rsidP="001D3143">
            <w:pPr>
              <w:pStyle w:val="TAC"/>
              <w:rPr>
                <w:lang w:eastAsia="ja-JP"/>
              </w:rPr>
            </w:pPr>
            <w:r w:rsidRPr="006910BE">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6AA90382" w14:textId="77777777" w:rsidR="001D3143" w:rsidRPr="006910BE" w:rsidRDefault="001D3143" w:rsidP="001D3143">
            <w:pPr>
              <w:pStyle w:val="TAL"/>
              <w:keepNext w:val="0"/>
              <w:rPr>
                <w:sz w:val="16"/>
                <w:lang w:eastAsia="ja-JP"/>
              </w:rPr>
            </w:pPr>
            <w:r w:rsidRPr="006910BE">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70F88C0F" w14:textId="77777777" w:rsidR="001D3143" w:rsidRPr="006910BE" w:rsidRDefault="001D3143" w:rsidP="001D3143">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A2202A1" w14:textId="77777777" w:rsidR="001D3143" w:rsidRPr="006910BE" w:rsidRDefault="001D3143" w:rsidP="001D3143">
            <w:pPr>
              <w:pStyle w:val="TAC"/>
              <w:keepNext w:val="0"/>
              <w:rPr>
                <w:sz w:val="16"/>
                <w:lang w:eastAsia="ja-JP"/>
              </w:rPr>
            </w:pPr>
            <w:r w:rsidRPr="006910BE">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5CB929C" w14:textId="77777777" w:rsidR="001D3143" w:rsidRPr="006910BE" w:rsidRDefault="001D3143" w:rsidP="001D3143">
            <w:pPr>
              <w:pStyle w:val="TAC"/>
              <w:keepNext w:val="0"/>
              <w:rPr>
                <w:sz w:val="16"/>
                <w:lang w:eastAsia="ja-JP"/>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DC44661" w14:textId="77777777" w:rsidR="001D3143" w:rsidRPr="006910BE" w:rsidRDefault="001D3143" w:rsidP="001D3143">
            <w:pPr>
              <w:pStyle w:val="TAC"/>
              <w:keepNext w:val="0"/>
              <w:rPr>
                <w:sz w:val="16"/>
                <w:lang w:eastAsia="ja-JP"/>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CD0407" w14:textId="77777777" w:rsidR="001D3143" w:rsidRPr="006910BE" w:rsidRDefault="001D3143" w:rsidP="001D3143">
            <w:pPr>
              <w:pStyle w:val="TAC"/>
              <w:keepNext w:val="0"/>
              <w:rPr>
                <w:sz w:val="16"/>
                <w:lang w:eastAsia="ja-JP"/>
              </w:rPr>
            </w:pPr>
            <w:r w:rsidRPr="006910BE">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D206612" w14:textId="77777777" w:rsidR="001D3143" w:rsidRPr="006910BE" w:rsidRDefault="001D3143" w:rsidP="001D3143">
            <w:pPr>
              <w:pStyle w:val="TAC"/>
              <w:keepNext w:val="0"/>
              <w:rPr>
                <w:sz w:val="16"/>
                <w:lang w:eastAsia="ja-JP"/>
              </w:rPr>
            </w:pPr>
          </w:p>
        </w:tc>
      </w:tr>
      <w:tr w:rsidR="001D3143" w:rsidRPr="006910BE" w14:paraId="228FD293"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2FF44B5" w14:textId="77777777" w:rsidR="001D3143" w:rsidRPr="006910BE" w:rsidRDefault="001D3143" w:rsidP="001D3143">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45FBB8E8" w14:textId="77777777" w:rsidR="001D3143" w:rsidRPr="006910BE" w:rsidRDefault="001D3143" w:rsidP="001D3143">
            <w:pPr>
              <w:pStyle w:val="TAL"/>
              <w:rPr>
                <w:color w:val="000000"/>
                <w:szCs w:val="18"/>
              </w:rPr>
            </w:pPr>
            <w:r w:rsidRPr="006910BE">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4F17E83" w14:textId="77777777" w:rsidR="001D3143" w:rsidRPr="006910BE" w:rsidRDefault="001D3143" w:rsidP="001D3143">
            <w:pPr>
              <w:pStyle w:val="TAC"/>
              <w:rPr>
                <w:color w:val="000000"/>
                <w:szCs w:val="18"/>
              </w:rPr>
            </w:pPr>
            <w:r w:rsidRPr="006910BE">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1F8F4674" w14:textId="77777777" w:rsidR="001D3143" w:rsidRPr="006910BE" w:rsidRDefault="001D3143" w:rsidP="001D3143">
            <w:pPr>
              <w:pStyle w:val="TAC"/>
              <w:rPr>
                <w:color w:val="000000"/>
                <w:szCs w:val="18"/>
              </w:rPr>
            </w:pPr>
            <w:r w:rsidRPr="006910BE">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68E81F8" w14:textId="77777777" w:rsidR="001D3143" w:rsidRPr="006910BE" w:rsidRDefault="001D3143" w:rsidP="001D3143">
            <w:pPr>
              <w:pStyle w:val="TAC"/>
              <w:rPr>
                <w:color w:val="000000"/>
                <w:szCs w:val="18"/>
              </w:rPr>
            </w:pPr>
            <w:r w:rsidRPr="006910BE">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41CD8EB" w14:textId="77777777" w:rsidR="001D3143" w:rsidRPr="006910BE" w:rsidRDefault="001D3143" w:rsidP="001D3143">
            <w:pPr>
              <w:pStyle w:val="TAC"/>
              <w:rPr>
                <w:color w:val="000000"/>
                <w:szCs w:val="18"/>
              </w:rPr>
            </w:pPr>
            <w:r w:rsidRPr="006910BE">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1BA7055" w14:textId="77777777" w:rsidR="001D3143" w:rsidRPr="006910BE" w:rsidRDefault="001D3143" w:rsidP="001D3143">
            <w:pPr>
              <w:pStyle w:val="TAC"/>
              <w:rPr>
                <w:color w:val="000000"/>
                <w:szCs w:val="18"/>
              </w:rPr>
            </w:pPr>
            <w:r w:rsidRPr="006910BE">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8745939" w14:textId="77777777" w:rsidR="001D3143" w:rsidRPr="006910BE" w:rsidRDefault="001D3143" w:rsidP="001D3143">
            <w:pPr>
              <w:pStyle w:val="TAC"/>
              <w:rPr>
                <w:color w:val="000000"/>
                <w:szCs w:val="18"/>
              </w:rPr>
            </w:pPr>
            <w:r w:rsidRPr="006910BE">
              <w:rPr>
                <w:rFonts w:cs="Arial"/>
                <w:color w:val="000000"/>
                <w:szCs w:val="18"/>
              </w:rPr>
              <w:t>3</w:t>
            </w:r>
          </w:p>
        </w:tc>
      </w:tr>
      <w:tr w:rsidR="001D3143" w:rsidRPr="006910BE" w14:paraId="663EF6E5" w14:textId="77777777" w:rsidTr="00F93EA9">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28E166A" w14:textId="77777777" w:rsidR="001D3143" w:rsidRPr="006910BE" w:rsidRDefault="001D3143" w:rsidP="001D3143">
            <w:pPr>
              <w:pStyle w:val="TAC"/>
              <w:rPr>
                <w:lang w:eastAsia="ja-JP"/>
              </w:rPr>
            </w:pPr>
            <w:r w:rsidRPr="006910BE">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FFE9F26" w14:textId="77777777" w:rsidR="001D3143" w:rsidRPr="006910BE" w:rsidRDefault="001D3143" w:rsidP="001D3143">
            <w:pPr>
              <w:pStyle w:val="TAL"/>
              <w:keepNext w:val="0"/>
              <w:rPr>
                <w:sz w:val="16"/>
                <w:lang w:eastAsia="ja-JP"/>
              </w:rPr>
            </w:pPr>
            <w:r w:rsidRPr="006910BE">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062C48F5" w14:textId="77777777" w:rsidR="001D3143" w:rsidRPr="006910BE" w:rsidRDefault="001D3143" w:rsidP="001D3143">
            <w:pPr>
              <w:pStyle w:val="TAC"/>
              <w:keepNext w:val="0"/>
              <w:rPr>
                <w:sz w:val="16"/>
                <w:lang w:eastAsia="ja-JP"/>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F78271" w14:textId="77777777" w:rsidR="001D3143" w:rsidRPr="006910BE" w:rsidRDefault="001D3143" w:rsidP="001D3143">
            <w:pPr>
              <w:pStyle w:val="TAC"/>
              <w:keepNext w:val="0"/>
              <w:rPr>
                <w:sz w:val="16"/>
                <w:lang w:eastAsia="ja-JP"/>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1542609" w14:textId="77777777" w:rsidR="001D3143" w:rsidRPr="006910BE" w:rsidRDefault="001D3143" w:rsidP="001D3143">
            <w:pPr>
              <w:pStyle w:val="TAC"/>
              <w:keepNext w:val="0"/>
              <w:rPr>
                <w:sz w:val="16"/>
                <w:lang w:eastAsia="ja-JP"/>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443D9D8" w14:textId="77777777" w:rsidR="001D3143" w:rsidRPr="006910BE" w:rsidRDefault="001D3143" w:rsidP="001D3143">
            <w:pPr>
              <w:pStyle w:val="TAC"/>
              <w:keepNext w:val="0"/>
              <w:rPr>
                <w:sz w:val="16"/>
                <w:lang w:eastAsia="ja-JP"/>
              </w:rPr>
            </w:pPr>
            <w:r w:rsidRPr="006910BE">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A09249D" w14:textId="77777777" w:rsidR="001D3143" w:rsidRPr="006910BE" w:rsidRDefault="001D3143" w:rsidP="001D3143">
            <w:pPr>
              <w:pStyle w:val="TAC"/>
              <w:keepNext w:val="0"/>
              <w:rPr>
                <w:sz w:val="16"/>
                <w:lang w:eastAsia="ja-JP"/>
              </w:rPr>
            </w:pPr>
            <w:r w:rsidRPr="006910BE">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BCE5926" w14:textId="77777777" w:rsidR="001D3143" w:rsidRPr="006910BE" w:rsidRDefault="001D3143" w:rsidP="001D3143">
            <w:pPr>
              <w:pStyle w:val="TAC"/>
              <w:keepNext w:val="0"/>
              <w:rPr>
                <w:sz w:val="16"/>
                <w:lang w:eastAsia="ja-JP"/>
              </w:rPr>
            </w:pPr>
          </w:p>
        </w:tc>
      </w:tr>
      <w:tr w:rsidR="001D3143" w:rsidRPr="006910BE" w14:paraId="6D5786B7"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892A535" w14:textId="77777777" w:rsidR="001D3143" w:rsidRPr="006910BE" w:rsidRDefault="001D3143" w:rsidP="001D3143">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4CD898F3" w14:textId="77777777" w:rsidR="001D3143" w:rsidRPr="006910BE" w:rsidRDefault="001D3143" w:rsidP="001D3143">
            <w:pPr>
              <w:pStyle w:val="TAL"/>
              <w:rPr>
                <w:color w:val="000000"/>
                <w:szCs w:val="18"/>
              </w:rPr>
            </w:pPr>
            <w:r w:rsidRPr="006910BE">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2C70930C" w14:textId="77777777" w:rsidR="001D3143" w:rsidRPr="006910BE" w:rsidRDefault="001D3143" w:rsidP="001D3143">
            <w:pPr>
              <w:pStyle w:val="TAC"/>
              <w:rPr>
                <w:color w:val="000000"/>
                <w:szCs w:val="18"/>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5C5F4FE" w14:textId="77777777" w:rsidR="001D3143" w:rsidRPr="006910BE" w:rsidRDefault="001D3143" w:rsidP="001D3143">
            <w:pPr>
              <w:pStyle w:val="TAC"/>
              <w:rPr>
                <w:color w:val="000000"/>
                <w:szCs w:val="18"/>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654B8F9" w14:textId="77777777" w:rsidR="001D3143" w:rsidRPr="006910BE" w:rsidRDefault="001D3143" w:rsidP="001D3143">
            <w:pPr>
              <w:pStyle w:val="TAC"/>
              <w:rPr>
                <w:color w:val="000000"/>
                <w:szCs w:val="18"/>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B48F64F" w14:textId="77777777" w:rsidR="001D3143" w:rsidRPr="006910BE" w:rsidRDefault="001D3143" w:rsidP="001D3143">
            <w:pPr>
              <w:pStyle w:val="TAC"/>
              <w:rPr>
                <w:color w:val="000000"/>
                <w:szCs w:val="18"/>
              </w:rPr>
            </w:pPr>
            <w:r w:rsidRPr="006910BE">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91E03F8" w14:textId="77777777" w:rsidR="001D3143" w:rsidRPr="006910BE" w:rsidRDefault="001D3143" w:rsidP="001D3143">
            <w:pPr>
              <w:pStyle w:val="TAC"/>
              <w:rPr>
                <w:color w:val="000000"/>
                <w:szCs w:val="18"/>
              </w:rPr>
            </w:pPr>
            <w:r w:rsidRPr="006910BE">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8B480B" w14:textId="77777777" w:rsidR="001D3143" w:rsidRPr="006910BE" w:rsidRDefault="001D3143" w:rsidP="001D3143">
            <w:pPr>
              <w:pStyle w:val="TAC"/>
              <w:rPr>
                <w:color w:val="000000"/>
                <w:szCs w:val="18"/>
              </w:rPr>
            </w:pPr>
            <w:r w:rsidRPr="006910BE">
              <w:rPr>
                <w:color w:val="000000"/>
                <w:szCs w:val="18"/>
              </w:rPr>
              <w:t>2</w:t>
            </w:r>
          </w:p>
        </w:tc>
      </w:tr>
      <w:tr w:rsidR="001D3143" w:rsidRPr="006910BE" w14:paraId="70C54E1C"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1D80793" w14:textId="77777777" w:rsidR="001D3143" w:rsidRPr="006910BE" w:rsidRDefault="001D3143" w:rsidP="001D3143">
            <w:pPr>
              <w:pStyle w:val="TAC"/>
              <w:rPr>
                <w:lang w:eastAsia="ja-JP"/>
              </w:rPr>
            </w:pPr>
            <w:r w:rsidRPr="006910BE">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67A77E39" w14:textId="77777777" w:rsidR="001D3143" w:rsidRPr="006910BE" w:rsidRDefault="001D3143" w:rsidP="001D3143">
            <w:pPr>
              <w:pStyle w:val="TAL"/>
              <w:keepNext w:val="0"/>
              <w:rPr>
                <w:sz w:val="16"/>
                <w:lang w:eastAsia="ja-JP"/>
              </w:rPr>
            </w:pPr>
            <w:r w:rsidRPr="006910BE">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1FA23929" w14:textId="77777777" w:rsidR="001D3143" w:rsidRPr="006910BE" w:rsidRDefault="001D3143" w:rsidP="001D3143">
            <w:pPr>
              <w:pStyle w:val="TAC"/>
              <w:keepNext w:val="0"/>
              <w:rPr>
                <w:sz w:val="16"/>
              </w:rPr>
            </w:pPr>
            <w:proofErr w:type="spellStart"/>
            <w:r w:rsidRPr="006910BE">
              <w:rPr>
                <w:sz w:val="16"/>
                <w:szCs w:val="16"/>
              </w:rPr>
              <w:t>F</w:t>
            </w:r>
            <w:r w:rsidRPr="006910BE">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779550" w14:textId="77777777" w:rsidR="001D3143" w:rsidRPr="006910BE" w:rsidRDefault="001D3143" w:rsidP="001D3143">
            <w:pPr>
              <w:pStyle w:val="TAC"/>
              <w:keepNext w:val="0"/>
              <w:rPr>
                <w:sz w:val="16"/>
              </w:rPr>
            </w:pPr>
            <w:r w:rsidRPr="006910BE">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FA7F979" w14:textId="77777777" w:rsidR="001D3143" w:rsidRPr="006910BE" w:rsidRDefault="001D3143" w:rsidP="001D3143">
            <w:pPr>
              <w:pStyle w:val="TAC"/>
              <w:keepNext w:val="0"/>
              <w:rPr>
                <w:sz w:val="16"/>
              </w:rPr>
            </w:pPr>
            <w:proofErr w:type="spellStart"/>
            <w:r w:rsidRPr="006910BE">
              <w:rPr>
                <w:sz w:val="16"/>
                <w:szCs w:val="16"/>
              </w:rPr>
              <w:t>F</w:t>
            </w:r>
            <w:r w:rsidRPr="006910BE">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A1A87E0" w14:textId="77777777" w:rsidR="001D3143" w:rsidRPr="006910BE" w:rsidRDefault="001D3143" w:rsidP="001D3143">
            <w:pPr>
              <w:pStyle w:val="TAC"/>
              <w:keepNext w:val="0"/>
              <w:rPr>
                <w:sz w:val="16"/>
                <w:lang w:eastAsia="ja-JP"/>
              </w:rPr>
            </w:pPr>
            <w:r w:rsidRPr="006910BE">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6DB6BF2" w14:textId="77777777" w:rsidR="001D3143" w:rsidRPr="006910BE" w:rsidRDefault="001D3143" w:rsidP="001D3143">
            <w:pPr>
              <w:pStyle w:val="TAC"/>
              <w:keepNext w:val="0"/>
              <w:rPr>
                <w:sz w:val="16"/>
                <w:lang w:eastAsia="ja-JP"/>
              </w:rPr>
            </w:pPr>
            <w:r w:rsidRPr="006910BE">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AC91F5E" w14:textId="77777777" w:rsidR="001D3143" w:rsidRPr="006910BE" w:rsidRDefault="001D3143" w:rsidP="001D3143">
            <w:pPr>
              <w:pStyle w:val="TAC"/>
              <w:keepNext w:val="0"/>
              <w:rPr>
                <w:sz w:val="16"/>
                <w:lang w:eastAsia="ja-JP"/>
              </w:rPr>
            </w:pPr>
          </w:p>
        </w:tc>
      </w:tr>
      <w:tr w:rsidR="001D3143" w:rsidRPr="006910BE" w14:paraId="4D1C964F"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C5276C4"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2A31AF0" w14:textId="77777777" w:rsidR="001D3143" w:rsidRPr="006910BE" w:rsidRDefault="001D3143" w:rsidP="001D3143">
            <w:pPr>
              <w:pStyle w:val="TAL"/>
              <w:keepNext w:val="0"/>
              <w:rPr>
                <w:sz w:val="16"/>
                <w:lang w:eastAsia="ja-JP"/>
              </w:rPr>
            </w:pPr>
            <w:r w:rsidRPr="006910BE">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64D4BF2" w14:textId="77777777" w:rsidR="001D3143" w:rsidRPr="006910BE" w:rsidRDefault="001D3143" w:rsidP="001D3143">
            <w:pPr>
              <w:pStyle w:val="TAC"/>
              <w:keepNext w:val="0"/>
              <w:rPr>
                <w:sz w:val="16"/>
              </w:rPr>
            </w:pPr>
            <w:r w:rsidRPr="006910BE">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7E6745D2" w14:textId="77777777" w:rsidR="001D3143" w:rsidRPr="006910BE" w:rsidRDefault="001D3143" w:rsidP="001D3143">
            <w:pPr>
              <w:pStyle w:val="TAC"/>
              <w:keepNext w:val="0"/>
              <w:rPr>
                <w:sz w:val="16"/>
              </w:rPr>
            </w:pPr>
            <w:r w:rsidRPr="006910BE">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AEE915C" w14:textId="77777777" w:rsidR="001D3143" w:rsidRPr="006910BE" w:rsidRDefault="001D3143" w:rsidP="001D3143">
            <w:pPr>
              <w:pStyle w:val="TAC"/>
              <w:keepNext w:val="0"/>
              <w:rPr>
                <w:sz w:val="16"/>
              </w:rPr>
            </w:pPr>
            <w:r w:rsidRPr="006910BE">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0D4B4ADF" w14:textId="77777777" w:rsidR="001D3143" w:rsidRPr="006910BE" w:rsidRDefault="001D3143" w:rsidP="001D3143">
            <w:pPr>
              <w:pStyle w:val="TAC"/>
              <w:keepNext w:val="0"/>
              <w:rPr>
                <w:sz w:val="16"/>
                <w:lang w:eastAsia="ja-JP"/>
              </w:rPr>
            </w:pPr>
            <w:r w:rsidRPr="006910BE">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C83F553" w14:textId="77777777" w:rsidR="001D3143" w:rsidRPr="006910BE" w:rsidRDefault="001D3143" w:rsidP="001D3143">
            <w:pPr>
              <w:pStyle w:val="TAC"/>
              <w:keepNext w:val="0"/>
              <w:rPr>
                <w:sz w:val="16"/>
                <w:lang w:eastAsia="ja-JP"/>
              </w:rPr>
            </w:pPr>
            <w:r w:rsidRPr="006910BE">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D67405B" w14:textId="77777777" w:rsidR="001D3143" w:rsidRPr="006910BE" w:rsidRDefault="001D3143" w:rsidP="001D3143">
            <w:pPr>
              <w:pStyle w:val="TAC"/>
              <w:keepNext w:val="0"/>
              <w:rPr>
                <w:sz w:val="16"/>
                <w:lang w:eastAsia="ja-JP"/>
              </w:rPr>
            </w:pPr>
            <w:r w:rsidRPr="006910BE">
              <w:rPr>
                <w:sz w:val="16"/>
                <w:szCs w:val="16"/>
              </w:rPr>
              <w:t>5</w:t>
            </w:r>
          </w:p>
        </w:tc>
      </w:tr>
      <w:tr w:rsidR="001D3143" w:rsidRPr="006910BE" w14:paraId="47F8FF84"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CBF37D4"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ECDA5C5" w14:textId="77777777" w:rsidR="001D3143" w:rsidRPr="006910BE" w:rsidRDefault="001D3143" w:rsidP="001D3143">
            <w:pPr>
              <w:pStyle w:val="TAL"/>
              <w:keepNext w:val="0"/>
              <w:rPr>
                <w:sz w:val="16"/>
                <w:lang w:eastAsia="ja-JP"/>
              </w:rPr>
            </w:pPr>
            <w:r w:rsidRPr="006910BE">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25D43AB" w14:textId="77777777" w:rsidR="001D3143" w:rsidRPr="006910BE" w:rsidRDefault="001D3143" w:rsidP="001D3143">
            <w:pPr>
              <w:pStyle w:val="TAC"/>
              <w:keepNext w:val="0"/>
              <w:rPr>
                <w:sz w:val="16"/>
              </w:rPr>
            </w:pPr>
            <w:r w:rsidRPr="006910BE">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6EF9CD70" w14:textId="77777777" w:rsidR="001D3143" w:rsidRPr="006910BE" w:rsidRDefault="001D3143" w:rsidP="001D3143">
            <w:pPr>
              <w:pStyle w:val="TAC"/>
              <w:keepNext w:val="0"/>
              <w:rPr>
                <w:sz w:val="16"/>
              </w:rPr>
            </w:pPr>
            <w:r w:rsidRPr="006910BE">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04B251F" w14:textId="77777777" w:rsidR="001D3143" w:rsidRPr="006910BE" w:rsidRDefault="001D3143" w:rsidP="001D3143">
            <w:pPr>
              <w:pStyle w:val="TAC"/>
              <w:keepNext w:val="0"/>
              <w:rPr>
                <w:sz w:val="16"/>
              </w:rPr>
            </w:pPr>
            <w:r w:rsidRPr="006910BE">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5DDBCB3C" w14:textId="77777777" w:rsidR="001D3143" w:rsidRPr="006910BE" w:rsidRDefault="001D3143" w:rsidP="001D3143">
            <w:pPr>
              <w:pStyle w:val="TAC"/>
              <w:keepNext w:val="0"/>
              <w:rPr>
                <w:sz w:val="16"/>
                <w:lang w:eastAsia="ja-JP"/>
              </w:rPr>
            </w:pPr>
            <w:r w:rsidRPr="006910BE">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410A6BF" w14:textId="77777777" w:rsidR="001D3143" w:rsidRPr="006910BE" w:rsidRDefault="001D3143" w:rsidP="001D3143">
            <w:pPr>
              <w:pStyle w:val="TAC"/>
              <w:keepNext w:val="0"/>
              <w:rPr>
                <w:sz w:val="16"/>
                <w:lang w:eastAsia="ja-JP"/>
              </w:rPr>
            </w:pPr>
            <w:r w:rsidRPr="006910BE">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DD9CF78" w14:textId="77777777" w:rsidR="001D3143" w:rsidRPr="006910BE" w:rsidRDefault="001D3143" w:rsidP="001D3143">
            <w:pPr>
              <w:pStyle w:val="TAC"/>
              <w:keepNext w:val="0"/>
              <w:rPr>
                <w:sz w:val="16"/>
                <w:lang w:eastAsia="ja-JP"/>
              </w:rPr>
            </w:pPr>
          </w:p>
        </w:tc>
      </w:tr>
      <w:tr w:rsidR="001D3143" w:rsidRPr="006910BE" w14:paraId="6B924E4D"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66F4B63" w14:textId="77777777" w:rsidR="001D3143" w:rsidRPr="006910BE" w:rsidRDefault="001D3143" w:rsidP="001D3143">
            <w:pPr>
              <w:pStyle w:val="TAC"/>
              <w:rPr>
                <w:szCs w:val="18"/>
                <w:lang w:eastAsia="ja-JP"/>
              </w:rPr>
            </w:pPr>
            <w:r w:rsidRPr="006910BE">
              <w:rPr>
                <w:rFonts w:eastAsia="MS Mincho"/>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66ABE609" w14:textId="77777777" w:rsidR="001D3143" w:rsidRPr="006910BE" w:rsidRDefault="001D3143" w:rsidP="001D3143">
            <w:pPr>
              <w:pStyle w:val="TAL"/>
              <w:keepNext w:val="0"/>
              <w:rPr>
                <w:szCs w:val="18"/>
                <w:lang w:eastAsia="ja-JP"/>
              </w:rPr>
            </w:pPr>
            <w:r w:rsidRPr="006910BE">
              <w:rPr>
                <w:szCs w:val="18"/>
              </w:rPr>
              <w:t xml:space="preserve">E-UTRA Band </w:t>
            </w:r>
            <w:r w:rsidRPr="006910BE">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6BA4D5A3" w14:textId="77777777" w:rsidR="001D3143" w:rsidRPr="006910BE" w:rsidRDefault="001D3143" w:rsidP="001D3143">
            <w:pPr>
              <w:pStyle w:val="TAC"/>
              <w:keepNext w:val="0"/>
              <w:rPr>
                <w:szCs w:val="18"/>
                <w:lang w:eastAsia="ja-JP"/>
              </w:rPr>
            </w:pPr>
            <w:proofErr w:type="spellStart"/>
            <w:r w:rsidRPr="006910BE">
              <w:rPr>
                <w:szCs w:val="18"/>
              </w:rPr>
              <w:t>F</w:t>
            </w:r>
            <w:r w:rsidRPr="006910BE">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A4BD69" w14:textId="77777777" w:rsidR="001D3143" w:rsidRPr="006910BE" w:rsidRDefault="001D3143" w:rsidP="001D3143">
            <w:pPr>
              <w:pStyle w:val="TAC"/>
              <w:keepNext w:val="0"/>
              <w:rPr>
                <w:szCs w:val="18"/>
                <w:lang w:eastAsia="ja-JP"/>
              </w:rPr>
            </w:pPr>
            <w:r w:rsidRPr="006910BE">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4032DE7" w14:textId="77777777" w:rsidR="001D3143" w:rsidRPr="006910BE" w:rsidRDefault="001D3143" w:rsidP="001D3143">
            <w:pPr>
              <w:pStyle w:val="TAC"/>
              <w:keepNext w:val="0"/>
              <w:rPr>
                <w:szCs w:val="18"/>
                <w:lang w:eastAsia="ja-JP"/>
              </w:rPr>
            </w:pPr>
            <w:proofErr w:type="spellStart"/>
            <w:r w:rsidRPr="006910BE">
              <w:rPr>
                <w:szCs w:val="18"/>
              </w:rPr>
              <w:t>F</w:t>
            </w:r>
            <w:r w:rsidRPr="006910BE">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904B8B5" w14:textId="77777777" w:rsidR="001D3143" w:rsidRPr="006910BE" w:rsidRDefault="001D3143" w:rsidP="001D3143">
            <w:pPr>
              <w:pStyle w:val="TAC"/>
              <w:keepNext w:val="0"/>
              <w:rPr>
                <w:szCs w:val="18"/>
                <w:lang w:eastAsia="ja-JP"/>
              </w:rPr>
            </w:pPr>
            <w:r w:rsidRPr="006910BE">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52EBDAA" w14:textId="77777777" w:rsidR="001D3143" w:rsidRPr="006910BE" w:rsidRDefault="001D3143" w:rsidP="001D3143">
            <w:pPr>
              <w:pStyle w:val="TAC"/>
              <w:keepNext w:val="0"/>
              <w:rPr>
                <w:szCs w:val="18"/>
                <w:lang w:eastAsia="ja-JP"/>
              </w:rPr>
            </w:pPr>
            <w:r w:rsidRPr="006910BE">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D2EE84A" w14:textId="77777777" w:rsidR="001D3143" w:rsidRPr="006910BE" w:rsidRDefault="001D3143" w:rsidP="001D3143">
            <w:pPr>
              <w:pStyle w:val="TAC"/>
              <w:keepNext w:val="0"/>
              <w:rPr>
                <w:szCs w:val="18"/>
                <w:lang w:eastAsia="ja-JP"/>
              </w:rPr>
            </w:pPr>
          </w:p>
        </w:tc>
      </w:tr>
      <w:tr w:rsidR="001D3143" w:rsidRPr="006910BE" w14:paraId="1F4A41C6"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6D2BDA2"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DC1CBCA" w14:textId="77777777" w:rsidR="001D3143" w:rsidRPr="006910BE" w:rsidRDefault="001D3143" w:rsidP="001D3143">
            <w:pPr>
              <w:pStyle w:val="TAL"/>
              <w:keepNext w:val="0"/>
              <w:rPr>
                <w:rFonts w:eastAsia="MS Mincho"/>
                <w:sz w:val="16"/>
                <w:szCs w:val="16"/>
                <w:lang w:eastAsia="ja-JP"/>
              </w:rPr>
            </w:pPr>
            <w:r w:rsidRPr="006910BE">
              <w:rPr>
                <w:szCs w:val="18"/>
              </w:rPr>
              <w:t xml:space="preserve">E-UTRA Band </w:t>
            </w:r>
            <w:r w:rsidRPr="006910BE">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4EB3D95A" w14:textId="77777777" w:rsidR="001D3143" w:rsidRPr="006910BE" w:rsidRDefault="001D3143" w:rsidP="001D3143">
            <w:pPr>
              <w:pStyle w:val="TAC"/>
              <w:keepNext w:val="0"/>
              <w:rPr>
                <w:rFonts w:eastAsia="MS Mincho"/>
                <w:sz w:val="16"/>
                <w:szCs w:val="16"/>
                <w:lang w:eastAsia="ja-JP"/>
              </w:rPr>
            </w:pPr>
            <w:proofErr w:type="spellStart"/>
            <w:r w:rsidRPr="006910BE">
              <w:rPr>
                <w:szCs w:val="18"/>
              </w:rPr>
              <w:t>F</w:t>
            </w:r>
            <w:r w:rsidRPr="006910BE">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A62AC8" w14:textId="77777777" w:rsidR="001D3143" w:rsidRPr="006910BE" w:rsidRDefault="001D3143" w:rsidP="001D3143">
            <w:pPr>
              <w:pStyle w:val="TAC"/>
              <w:keepNext w:val="0"/>
              <w:rPr>
                <w:rFonts w:eastAsia="MS Mincho"/>
                <w:sz w:val="16"/>
                <w:szCs w:val="16"/>
              </w:rPr>
            </w:pPr>
            <w:r w:rsidRPr="006910BE">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55C439BC" w14:textId="77777777" w:rsidR="001D3143" w:rsidRPr="006910BE" w:rsidRDefault="001D3143" w:rsidP="001D3143">
            <w:pPr>
              <w:pStyle w:val="TAC"/>
              <w:keepNext w:val="0"/>
              <w:rPr>
                <w:sz w:val="16"/>
                <w:szCs w:val="16"/>
              </w:rPr>
            </w:pPr>
            <w:proofErr w:type="spellStart"/>
            <w:r w:rsidRPr="006910BE">
              <w:rPr>
                <w:szCs w:val="18"/>
              </w:rPr>
              <w:t>F</w:t>
            </w:r>
            <w:r w:rsidRPr="006910BE">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E7BD88" w14:textId="77777777" w:rsidR="001D3143" w:rsidRPr="006910BE" w:rsidRDefault="001D3143" w:rsidP="001D3143">
            <w:pPr>
              <w:pStyle w:val="TAC"/>
              <w:keepNext w:val="0"/>
              <w:rPr>
                <w:rFonts w:eastAsia="MS Mincho"/>
                <w:sz w:val="16"/>
                <w:szCs w:val="16"/>
                <w:lang w:eastAsia="ja-JP"/>
              </w:rPr>
            </w:pPr>
            <w:r w:rsidRPr="006910BE">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C5EFB3F" w14:textId="77777777" w:rsidR="001D3143" w:rsidRPr="006910BE" w:rsidRDefault="001D3143" w:rsidP="001D3143">
            <w:pPr>
              <w:pStyle w:val="TAC"/>
              <w:keepNext w:val="0"/>
              <w:rPr>
                <w:rFonts w:eastAsia="MS Mincho"/>
                <w:sz w:val="16"/>
                <w:szCs w:val="16"/>
                <w:lang w:eastAsia="ja-JP"/>
              </w:rPr>
            </w:pPr>
            <w:r w:rsidRPr="006910BE">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2D98EDA" w14:textId="77777777" w:rsidR="001D3143" w:rsidRPr="006910BE" w:rsidRDefault="001D3143" w:rsidP="001D3143">
            <w:pPr>
              <w:pStyle w:val="TAC"/>
              <w:keepNext w:val="0"/>
              <w:rPr>
                <w:rFonts w:eastAsia="MS Mincho"/>
                <w:sz w:val="16"/>
                <w:szCs w:val="16"/>
                <w:lang w:eastAsia="ja-JP"/>
              </w:rPr>
            </w:pPr>
            <w:r w:rsidRPr="006910BE">
              <w:rPr>
                <w:rFonts w:eastAsia="MS Mincho"/>
                <w:sz w:val="16"/>
                <w:szCs w:val="16"/>
                <w:lang w:eastAsia="ja-JP"/>
              </w:rPr>
              <w:t>2</w:t>
            </w:r>
          </w:p>
        </w:tc>
      </w:tr>
      <w:tr w:rsidR="001D3143" w:rsidRPr="006910BE" w14:paraId="478B522B"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ECA1714"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E4456A" w14:textId="77777777" w:rsidR="001D3143" w:rsidRPr="006910BE" w:rsidRDefault="001D3143" w:rsidP="001D3143">
            <w:pPr>
              <w:pStyle w:val="TAL"/>
              <w:keepNext w:val="0"/>
              <w:rPr>
                <w:sz w:val="16"/>
                <w:lang w:eastAsia="ja-JP"/>
              </w:rPr>
            </w:pPr>
            <w:r w:rsidRPr="006910BE">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3547C3C2" w14:textId="77777777" w:rsidR="001D3143" w:rsidRPr="006910BE" w:rsidRDefault="001D3143" w:rsidP="001D3143">
            <w:pPr>
              <w:pStyle w:val="TAC"/>
              <w:keepNext w:val="0"/>
              <w:rPr>
                <w:sz w:val="16"/>
                <w:lang w:eastAsia="ja-JP"/>
              </w:rPr>
            </w:pPr>
            <w:r w:rsidRPr="006910BE">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2DB18F" w14:textId="77777777" w:rsidR="001D3143" w:rsidRPr="006910BE" w:rsidRDefault="001D3143" w:rsidP="001D3143">
            <w:pPr>
              <w:pStyle w:val="TAC"/>
              <w:keepNext w:val="0"/>
              <w:rPr>
                <w:sz w:val="16"/>
                <w:lang w:eastAsia="ja-JP"/>
              </w:rPr>
            </w:pPr>
            <w:r w:rsidRPr="006910BE">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7D018ABF" w14:textId="77777777" w:rsidR="001D3143" w:rsidRPr="006910BE" w:rsidRDefault="001D3143" w:rsidP="001D3143">
            <w:pPr>
              <w:pStyle w:val="TAC"/>
              <w:keepNext w:val="0"/>
              <w:rPr>
                <w:sz w:val="16"/>
                <w:lang w:eastAsia="ja-JP"/>
              </w:rPr>
            </w:pPr>
            <w:r w:rsidRPr="006910BE">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F34AC62" w14:textId="77777777" w:rsidR="001D3143" w:rsidRPr="006910BE" w:rsidRDefault="001D3143" w:rsidP="001D3143">
            <w:pPr>
              <w:pStyle w:val="TAC"/>
              <w:keepNext w:val="0"/>
              <w:rPr>
                <w:sz w:val="16"/>
                <w:lang w:eastAsia="ja-JP"/>
              </w:rPr>
            </w:pPr>
            <w:r w:rsidRPr="006910BE">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2C61420" w14:textId="77777777" w:rsidR="001D3143" w:rsidRPr="006910BE" w:rsidRDefault="001D3143" w:rsidP="001D3143">
            <w:pPr>
              <w:pStyle w:val="TAC"/>
              <w:keepNext w:val="0"/>
              <w:rPr>
                <w:sz w:val="16"/>
                <w:lang w:eastAsia="ja-JP"/>
              </w:rPr>
            </w:pPr>
            <w:r w:rsidRPr="006910BE">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3FEF85F" w14:textId="77777777" w:rsidR="001D3143" w:rsidRPr="006910BE" w:rsidRDefault="001D3143" w:rsidP="001D3143">
            <w:pPr>
              <w:pStyle w:val="TAC"/>
              <w:keepNext w:val="0"/>
              <w:rPr>
                <w:sz w:val="16"/>
                <w:lang w:eastAsia="ja-JP"/>
              </w:rPr>
            </w:pPr>
            <w:r w:rsidRPr="006910BE">
              <w:rPr>
                <w:rFonts w:eastAsia="MS Mincho"/>
                <w:sz w:val="16"/>
                <w:szCs w:val="16"/>
                <w:lang w:eastAsia="ja-JP"/>
              </w:rPr>
              <w:t>3</w:t>
            </w:r>
          </w:p>
        </w:tc>
      </w:tr>
      <w:tr w:rsidR="001D3143" w:rsidRPr="006910BE" w14:paraId="2130BF27"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6DC068D"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1F41B47" w14:textId="77777777" w:rsidR="001D3143" w:rsidRPr="006910BE" w:rsidRDefault="001D3143" w:rsidP="001D3143">
            <w:pPr>
              <w:pStyle w:val="TAL"/>
              <w:keepNext w:val="0"/>
              <w:rPr>
                <w:rFonts w:eastAsia="MS Mincho"/>
                <w:sz w:val="16"/>
                <w:szCs w:val="16"/>
                <w:lang w:eastAsia="ja-JP"/>
              </w:rPr>
            </w:pPr>
            <w:r w:rsidRPr="006910BE">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CC73449" w14:textId="77777777" w:rsidR="001D3143" w:rsidRPr="006910BE" w:rsidRDefault="001D3143" w:rsidP="001D3143">
            <w:pPr>
              <w:pStyle w:val="TAC"/>
              <w:keepNext w:val="0"/>
              <w:rPr>
                <w:rFonts w:eastAsia="MS Mincho"/>
                <w:sz w:val="16"/>
                <w:szCs w:val="16"/>
                <w:lang w:eastAsia="ja-JP"/>
              </w:rPr>
            </w:pPr>
            <w:r w:rsidRPr="006910BE">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12D7E8E" w14:textId="77777777" w:rsidR="001D3143" w:rsidRPr="006910BE" w:rsidRDefault="001D3143" w:rsidP="001D3143">
            <w:pPr>
              <w:pStyle w:val="TAC"/>
              <w:keepNext w:val="0"/>
              <w:rPr>
                <w:rFonts w:eastAsia="MS Mincho"/>
                <w:sz w:val="16"/>
                <w:szCs w:val="16"/>
                <w:lang w:eastAsia="ja-JP"/>
              </w:rPr>
            </w:pPr>
            <w:r w:rsidRPr="006910BE">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95CFA99" w14:textId="77777777" w:rsidR="001D3143" w:rsidRPr="006910BE" w:rsidRDefault="001D3143" w:rsidP="001D3143">
            <w:pPr>
              <w:pStyle w:val="TAC"/>
              <w:keepNext w:val="0"/>
              <w:rPr>
                <w:rFonts w:eastAsia="MS Mincho"/>
                <w:sz w:val="16"/>
                <w:szCs w:val="16"/>
                <w:lang w:eastAsia="ja-JP"/>
              </w:rPr>
            </w:pPr>
            <w:r w:rsidRPr="006910BE">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5F069526" w14:textId="77777777" w:rsidR="001D3143" w:rsidRPr="006910BE" w:rsidRDefault="001D3143" w:rsidP="001D3143">
            <w:pPr>
              <w:pStyle w:val="TAC"/>
              <w:keepNext w:val="0"/>
              <w:rPr>
                <w:rFonts w:eastAsia="MS Mincho"/>
                <w:sz w:val="16"/>
                <w:szCs w:val="16"/>
                <w:lang w:eastAsia="ja-JP"/>
              </w:rPr>
            </w:pPr>
            <w:r w:rsidRPr="006910BE">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A94BD48" w14:textId="77777777" w:rsidR="001D3143" w:rsidRPr="006910BE" w:rsidRDefault="001D3143" w:rsidP="001D3143">
            <w:pPr>
              <w:pStyle w:val="TAC"/>
              <w:keepNext w:val="0"/>
              <w:rPr>
                <w:rFonts w:eastAsia="MS Mincho"/>
                <w:sz w:val="16"/>
                <w:szCs w:val="16"/>
                <w:lang w:eastAsia="ja-JP"/>
              </w:rPr>
            </w:pPr>
            <w:r w:rsidRPr="006910BE">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2E2AE7" w14:textId="77777777" w:rsidR="001D3143" w:rsidRPr="006910BE" w:rsidRDefault="001D3143" w:rsidP="001D3143">
            <w:pPr>
              <w:pStyle w:val="TAC"/>
              <w:keepNext w:val="0"/>
              <w:rPr>
                <w:sz w:val="16"/>
                <w:lang w:eastAsia="ja-JP"/>
              </w:rPr>
            </w:pPr>
          </w:p>
        </w:tc>
      </w:tr>
      <w:tr w:rsidR="001D3143" w:rsidRPr="006910BE" w14:paraId="6C745B09"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6220FD6"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3C66852" w14:textId="77777777" w:rsidR="001D3143" w:rsidRPr="006910BE" w:rsidRDefault="001D3143" w:rsidP="001D3143">
            <w:pPr>
              <w:pStyle w:val="TAL"/>
              <w:keepNext w:val="0"/>
              <w:rPr>
                <w:sz w:val="16"/>
                <w:szCs w:val="16"/>
                <w:lang w:eastAsia="ja-JP"/>
              </w:rPr>
            </w:pPr>
            <w:r w:rsidRPr="006910BE">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D9CFAFD" w14:textId="77777777" w:rsidR="001D3143" w:rsidRPr="006910BE" w:rsidRDefault="001D3143" w:rsidP="001D3143">
            <w:pPr>
              <w:pStyle w:val="TAC"/>
              <w:keepNext w:val="0"/>
              <w:rPr>
                <w:sz w:val="16"/>
                <w:szCs w:val="16"/>
                <w:lang w:eastAsia="ja-JP"/>
              </w:rPr>
            </w:pPr>
            <w:r w:rsidRPr="006910BE">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7A5596A5" w14:textId="77777777" w:rsidR="001D3143" w:rsidRPr="006910BE" w:rsidRDefault="001D3143" w:rsidP="001D3143">
            <w:pPr>
              <w:pStyle w:val="TAC"/>
              <w:keepNext w:val="0"/>
              <w:rPr>
                <w:sz w:val="16"/>
                <w:szCs w:val="16"/>
              </w:rPr>
            </w:pPr>
            <w:r w:rsidRPr="006910BE">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08136DF" w14:textId="77777777" w:rsidR="001D3143" w:rsidRPr="006910BE" w:rsidRDefault="001D3143" w:rsidP="001D3143">
            <w:pPr>
              <w:pStyle w:val="TAC"/>
              <w:keepNext w:val="0"/>
              <w:rPr>
                <w:sz w:val="16"/>
                <w:szCs w:val="16"/>
              </w:rPr>
            </w:pPr>
            <w:r w:rsidRPr="006910BE">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3822D776" w14:textId="77777777" w:rsidR="001D3143" w:rsidRPr="006910BE" w:rsidRDefault="001D3143" w:rsidP="001D3143">
            <w:pPr>
              <w:pStyle w:val="TAC"/>
              <w:keepNext w:val="0"/>
              <w:rPr>
                <w:sz w:val="16"/>
                <w:szCs w:val="16"/>
                <w:lang w:eastAsia="ja-JP"/>
              </w:rPr>
            </w:pPr>
            <w:r w:rsidRPr="006910BE">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BB0AA87" w14:textId="77777777" w:rsidR="001D3143" w:rsidRPr="006910BE" w:rsidRDefault="001D3143" w:rsidP="001D3143">
            <w:pPr>
              <w:pStyle w:val="TAC"/>
              <w:keepNext w:val="0"/>
              <w:rPr>
                <w:sz w:val="16"/>
                <w:szCs w:val="16"/>
                <w:lang w:eastAsia="ja-JP"/>
              </w:rPr>
            </w:pPr>
            <w:r w:rsidRPr="006910BE">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38ABCA8" w14:textId="77777777" w:rsidR="001D3143" w:rsidRPr="006910BE" w:rsidRDefault="001D3143" w:rsidP="001D3143">
            <w:pPr>
              <w:pStyle w:val="TAC"/>
              <w:keepNext w:val="0"/>
              <w:rPr>
                <w:sz w:val="16"/>
                <w:szCs w:val="16"/>
                <w:lang w:eastAsia="ja-JP"/>
              </w:rPr>
            </w:pPr>
          </w:p>
        </w:tc>
      </w:tr>
      <w:tr w:rsidR="001D3143" w:rsidRPr="006910BE" w14:paraId="0611D08E"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6D55896" w14:textId="77777777" w:rsidR="001D3143" w:rsidRPr="006910BE" w:rsidRDefault="001D3143" w:rsidP="001D3143">
            <w:pPr>
              <w:pStyle w:val="TAC"/>
              <w:rPr>
                <w:lang w:eastAsia="ja-JP"/>
              </w:rPr>
            </w:pPr>
            <w:r w:rsidRPr="006910BE">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01B45720" w14:textId="77777777" w:rsidR="001D3143" w:rsidRPr="006910BE" w:rsidRDefault="001D3143" w:rsidP="001D3143">
            <w:pPr>
              <w:pStyle w:val="TAL"/>
              <w:keepNext w:val="0"/>
              <w:rPr>
                <w:sz w:val="16"/>
                <w:lang w:eastAsia="ja-JP"/>
              </w:rPr>
            </w:pPr>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7E7F17ED" w14:textId="77777777" w:rsidR="001D3143" w:rsidRPr="006910BE" w:rsidRDefault="001D3143" w:rsidP="001D3143">
            <w:pPr>
              <w:pStyle w:val="TAC"/>
              <w:keepNext w:val="0"/>
              <w:rPr>
                <w:sz w:val="16"/>
                <w:lang w:eastAsia="ja-JP"/>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CC5CCDE" w14:textId="77777777" w:rsidR="001D3143" w:rsidRPr="006910BE" w:rsidRDefault="001D3143" w:rsidP="001D3143">
            <w:pPr>
              <w:pStyle w:val="TAC"/>
              <w:keepNext w:val="0"/>
              <w:rPr>
                <w:sz w:val="16"/>
                <w:lang w:eastAsia="ja-JP"/>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B515575" w14:textId="77777777" w:rsidR="001D3143" w:rsidRPr="006910BE" w:rsidRDefault="001D3143" w:rsidP="001D3143">
            <w:pPr>
              <w:pStyle w:val="TAC"/>
              <w:keepNext w:val="0"/>
              <w:rPr>
                <w:sz w:val="16"/>
                <w:lang w:eastAsia="ja-JP"/>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A487099" w14:textId="77777777" w:rsidR="001D3143" w:rsidRPr="006910BE" w:rsidRDefault="001D3143" w:rsidP="001D3143">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8148A9A" w14:textId="77777777" w:rsidR="001D3143" w:rsidRPr="006910BE" w:rsidRDefault="001D3143" w:rsidP="001D3143">
            <w:pPr>
              <w:pStyle w:val="TAC"/>
              <w:keepNext w:val="0"/>
              <w:rPr>
                <w:sz w:val="16"/>
                <w:lang w:eastAsia="ja-JP"/>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161ADF" w14:textId="77777777" w:rsidR="001D3143" w:rsidRPr="006910BE" w:rsidRDefault="001D3143" w:rsidP="001D3143">
            <w:pPr>
              <w:pStyle w:val="TAC"/>
              <w:keepNext w:val="0"/>
              <w:rPr>
                <w:sz w:val="16"/>
                <w:lang w:eastAsia="ja-JP"/>
              </w:rPr>
            </w:pPr>
          </w:p>
        </w:tc>
      </w:tr>
      <w:tr w:rsidR="001D3143" w:rsidRPr="006910BE" w14:paraId="3DB30430"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47A8E81"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B9F08A" w14:textId="77777777" w:rsidR="001D3143" w:rsidRPr="006910BE" w:rsidRDefault="001D3143" w:rsidP="001D3143">
            <w:pPr>
              <w:pStyle w:val="TAL"/>
              <w:keepNext w:val="0"/>
              <w:rPr>
                <w:sz w:val="16"/>
                <w:lang w:eastAsia="ja-JP"/>
              </w:rPr>
            </w:pPr>
            <w:r w:rsidRPr="006910BE">
              <w:rPr>
                <w:sz w:val="16"/>
              </w:rPr>
              <w:t xml:space="preserve">E-UTRA Band </w:t>
            </w:r>
            <w:r w:rsidRPr="006910BE">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44D9369" w14:textId="77777777" w:rsidR="001D3143" w:rsidRPr="006910BE" w:rsidRDefault="001D3143" w:rsidP="001D3143">
            <w:pPr>
              <w:pStyle w:val="TAC"/>
              <w:keepNext w:val="0"/>
              <w:rPr>
                <w:sz w:val="16"/>
                <w:lang w:eastAsia="ja-JP"/>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1CDC3D" w14:textId="77777777" w:rsidR="001D3143" w:rsidRPr="006910BE" w:rsidRDefault="001D3143" w:rsidP="001D3143">
            <w:pPr>
              <w:pStyle w:val="TAC"/>
              <w:keepNext w:val="0"/>
              <w:rPr>
                <w:sz w:val="16"/>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139F9BC" w14:textId="77777777" w:rsidR="001D3143" w:rsidRPr="006910BE" w:rsidRDefault="001D3143" w:rsidP="001D3143">
            <w:pPr>
              <w:pStyle w:val="TAC"/>
              <w:keepNext w:val="0"/>
              <w:rPr>
                <w:sz w:val="16"/>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82E7883" w14:textId="77777777" w:rsidR="001D3143" w:rsidRPr="006910BE" w:rsidRDefault="001D3143" w:rsidP="001D3143">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9D223EA" w14:textId="77777777" w:rsidR="001D3143" w:rsidRPr="006910BE" w:rsidRDefault="001D3143" w:rsidP="001D3143">
            <w:pPr>
              <w:pStyle w:val="TAC"/>
              <w:keepNext w:val="0"/>
              <w:rPr>
                <w:sz w:val="16"/>
                <w:lang w:eastAsia="ja-JP"/>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DB8982E" w14:textId="77777777" w:rsidR="001D3143" w:rsidRPr="006910BE" w:rsidRDefault="001D3143" w:rsidP="001D3143">
            <w:pPr>
              <w:pStyle w:val="TAC"/>
              <w:keepNext w:val="0"/>
              <w:rPr>
                <w:sz w:val="16"/>
                <w:lang w:eastAsia="ja-JP"/>
              </w:rPr>
            </w:pPr>
            <w:r w:rsidRPr="006910BE">
              <w:rPr>
                <w:sz w:val="16"/>
                <w:lang w:eastAsia="ja-JP"/>
              </w:rPr>
              <w:t>2</w:t>
            </w:r>
          </w:p>
        </w:tc>
      </w:tr>
      <w:tr w:rsidR="001D3143" w:rsidRPr="006910BE" w14:paraId="42C44337"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7B4795C"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1A082B0" w14:textId="77777777" w:rsidR="001D3143" w:rsidRPr="006910BE" w:rsidRDefault="001D3143" w:rsidP="001D3143">
            <w:pPr>
              <w:pStyle w:val="TAL"/>
              <w:keepNext w:val="0"/>
              <w:rPr>
                <w:sz w:val="16"/>
                <w:lang w:eastAsia="ja-JP"/>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5C23943" w14:textId="77777777" w:rsidR="001D3143" w:rsidRPr="006910BE" w:rsidRDefault="001D3143" w:rsidP="001D3143">
            <w:pPr>
              <w:pStyle w:val="TAC"/>
              <w:keepNext w:val="0"/>
              <w:rPr>
                <w:sz w:val="16"/>
                <w:lang w:eastAsia="ja-JP"/>
              </w:rPr>
            </w:pPr>
            <w:r w:rsidRPr="006910BE">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071B6FF9" w14:textId="77777777" w:rsidR="001D3143" w:rsidRPr="006910BE" w:rsidRDefault="001D3143" w:rsidP="001D3143">
            <w:pPr>
              <w:pStyle w:val="TAC"/>
              <w:keepNext w:val="0"/>
              <w:rPr>
                <w:sz w:val="16"/>
                <w:lang w:eastAsia="ja-JP"/>
              </w:rPr>
            </w:pPr>
            <w:r w:rsidRPr="006910BE">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2A35E02" w14:textId="77777777" w:rsidR="001D3143" w:rsidRPr="006910BE" w:rsidRDefault="001D3143" w:rsidP="001D3143">
            <w:pPr>
              <w:pStyle w:val="TAC"/>
              <w:keepNext w:val="0"/>
              <w:rPr>
                <w:sz w:val="16"/>
                <w:lang w:eastAsia="ja-JP"/>
              </w:rPr>
            </w:pPr>
            <w:r w:rsidRPr="006910BE">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05A564A" w14:textId="77777777" w:rsidR="001D3143" w:rsidRPr="006910BE" w:rsidRDefault="001D3143" w:rsidP="001D3143">
            <w:pPr>
              <w:pStyle w:val="TAC"/>
              <w:keepNext w:val="0"/>
              <w:rPr>
                <w:sz w:val="16"/>
                <w:lang w:eastAsia="ja-JP"/>
              </w:rPr>
            </w:pPr>
            <w:r w:rsidRPr="006910BE">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4AD1F95" w14:textId="77777777" w:rsidR="001D3143" w:rsidRPr="006910BE" w:rsidRDefault="001D3143" w:rsidP="001D3143">
            <w:pPr>
              <w:pStyle w:val="TAC"/>
              <w:keepNext w:val="0"/>
              <w:rPr>
                <w:sz w:val="16"/>
                <w:lang w:eastAsia="ja-JP"/>
              </w:rPr>
            </w:pPr>
            <w:r w:rsidRPr="006910BE">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0A19B01" w14:textId="77777777" w:rsidR="001D3143" w:rsidRPr="006910BE" w:rsidRDefault="001D3143" w:rsidP="001D3143">
            <w:pPr>
              <w:pStyle w:val="TAC"/>
              <w:keepNext w:val="0"/>
              <w:rPr>
                <w:sz w:val="16"/>
                <w:lang w:eastAsia="ja-JP"/>
              </w:rPr>
            </w:pPr>
            <w:r w:rsidRPr="006910BE">
              <w:rPr>
                <w:sz w:val="16"/>
                <w:lang w:eastAsia="ja-JP"/>
              </w:rPr>
              <w:t>3</w:t>
            </w:r>
          </w:p>
        </w:tc>
      </w:tr>
      <w:tr w:rsidR="001D3143" w:rsidRPr="006910BE" w14:paraId="4AF0D528"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E536440"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039F232" w14:textId="77777777" w:rsidR="001D3143" w:rsidRPr="006910BE" w:rsidRDefault="001D3143" w:rsidP="001D3143">
            <w:pPr>
              <w:pStyle w:val="TAL"/>
              <w:keepNext w:val="0"/>
              <w:rPr>
                <w:sz w:val="16"/>
                <w:lang w:eastAsia="ja-JP"/>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A0D4740" w14:textId="77777777" w:rsidR="001D3143" w:rsidRPr="006910BE" w:rsidRDefault="001D3143" w:rsidP="001D3143">
            <w:pPr>
              <w:pStyle w:val="TAC"/>
              <w:keepNext w:val="0"/>
              <w:rPr>
                <w:sz w:val="16"/>
                <w:lang w:eastAsia="ja-JP"/>
              </w:rPr>
            </w:pPr>
            <w:r w:rsidRPr="006910BE">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A7328FB" w14:textId="77777777" w:rsidR="001D3143" w:rsidRPr="006910BE" w:rsidRDefault="001D3143" w:rsidP="001D3143">
            <w:pPr>
              <w:pStyle w:val="TAC"/>
              <w:keepNext w:val="0"/>
              <w:rPr>
                <w:sz w:val="16"/>
                <w:lang w:eastAsia="ja-JP"/>
              </w:rPr>
            </w:pPr>
            <w:r w:rsidRPr="006910BE">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EF81102" w14:textId="77777777" w:rsidR="001D3143" w:rsidRPr="006910BE" w:rsidRDefault="001D3143" w:rsidP="001D3143">
            <w:pPr>
              <w:pStyle w:val="TAC"/>
              <w:keepNext w:val="0"/>
              <w:rPr>
                <w:sz w:val="16"/>
                <w:lang w:eastAsia="ja-JP"/>
              </w:rPr>
            </w:pPr>
            <w:r w:rsidRPr="006910BE">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5DB13BD0" w14:textId="77777777" w:rsidR="001D3143" w:rsidRPr="006910BE" w:rsidRDefault="001D3143" w:rsidP="001D3143">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3507C57" w14:textId="77777777" w:rsidR="001D3143" w:rsidRPr="006910BE" w:rsidRDefault="001D3143" w:rsidP="001D3143">
            <w:pPr>
              <w:pStyle w:val="TAC"/>
              <w:keepNext w:val="0"/>
              <w:rPr>
                <w:sz w:val="16"/>
                <w:lang w:eastAsia="ja-JP"/>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BF1761" w14:textId="77777777" w:rsidR="001D3143" w:rsidRPr="006910BE" w:rsidRDefault="001D3143" w:rsidP="001D3143">
            <w:pPr>
              <w:pStyle w:val="TAC"/>
              <w:keepNext w:val="0"/>
              <w:rPr>
                <w:sz w:val="16"/>
                <w:lang w:eastAsia="ja-JP"/>
              </w:rPr>
            </w:pPr>
            <w:r w:rsidRPr="006910BE">
              <w:rPr>
                <w:sz w:val="16"/>
                <w:lang w:eastAsia="ja-JP"/>
              </w:rPr>
              <w:t>2</w:t>
            </w:r>
          </w:p>
        </w:tc>
      </w:tr>
      <w:tr w:rsidR="001D3143" w:rsidRPr="006910BE" w14:paraId="7DBEC072"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42E2F2F"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AD4D4C6" w14:textId="77777777" w:rsidR="001D3143" w:rsidRPr="006910BE" w:rsidRDefault="001D3143" w:rsidP="001D3143">
            <w:pPr>
              <w:pStyle w:val="TAL"/>
              <w:keepNext w:val="0"/>
              <w:rPr>
                <w:sz w:val="16"/>
                <w:lang w:eastAsia="ja-JP"/>
              </w:rPr>
            </w:pPr>
            <w:r w:rsidRPr="006910BE">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1F37A55" w14:textId="77777777" w:rsidR="001D3143" w:rsidRPr="006910BE" w:rsidRDefault="001D3143" w:rsidP="001D3143">
            <w:pPr>
              <w:pStyle w:val="TAC"/>
              <w:keepNext w:val="0"/>
              <w:rPr>
                <w:sz w:val="16"/>
                <w:lang w:eastAsia="ja-JP"/>
              </w:rPr>
            </w:pPr>
            <w:r w:rsidRPr="006910BE">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54A8F6E1" w14:textId="77777777" w:rsidR="001D3143" w:rsidRPr="006910BE" w:rsidRDefault="001D3143" w:rsidP="001D3143">
            <w:pPr>
              <w:pStyle w:val="TAC"/>
              <w:keepNext w:val="0"/>
              <w:rPr>
                <w:sz w:val="16"/>
                <w:lang w:eastAsia="ja-JP"/>
              </w:rPr>
            </w:pPr>
            <w:r w:rsidRPr="006910BE">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113F412" w14:textId="77777777" w:rsidR="001D3143" w:rsidRPr="006910BE" w:rsidRDefault="001D3143" w:rsidP="001D3143">
            <w:pPr>
              <w:pStyle w:val="TAC"/>
              <w:keepNext w:val="0"/>
              <w:rPr>
                <w:sz w:val="16"/>
                <w:lang w:eastAsia="ja-JP"/>
              </w:rPr>
            </w:pPr>
            <w:r w:rsidRPr="006910BE">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5874AAE" w14:textId="77777777" w:rsidR="001D3143" w:rsidRPr="006910BE" w:rsidRDefault="001D3143" w:rsidP="001D3143">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48BDAA" w14:textId="77777777" w:rsidR="001D3143" w:rsidRPr="006910BE" w:rsidRDefault="001D3143" w:rsidP="001D3143">
            <w:pPr>
              <w:pStyle w:val="TAC"/>
              <w:keepNext w:val="0"/>
              <w:rPr>
                <w:sz w:val="16"/>
                <w:lang w:eastAsia="ja-JP"/>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BA11566" w14:textId="77777777" w:rsidR="001D3143" w:rsidRPr="006910BE" w:rsidRDefault="001D3143" w:rsidP="001D3143">
            <w:pPr>
              <w:pStyle w:val="TAC"/>
              <w:keepNext w:val="0"/>
              <w:rPr>
                <w:sz w:val="16"/>
                <w:lang w:eastAsia="ja-JP"/>
              </w:rPr>
            </w:pPr>
          </w:p>
        </w:tc>
      </w:tr>
      <w:tr w:rsidR="001D3143" w:rsidRPr="006910BE" w14:paraId="414D0CFE" w14:textId="77777777" w:rsidTr="00F93EA9">
        <w:trPr>
          <w:gridBefore w:val="1"/>
          <w:wBefore w:w="113" w:type="dxa"/>
          <w:trHeight w:val="188"/>
          <w:jc w:val="center"/>
        </w:trPr>
        <w:tc>
          <w:tcPr>
            <w:tcW w:w="1629" w:type="dxa"/>
            <w:gridSpan w:val="2"/>
            <w:tcBorders>
              <w:left w:val="single" w:sz="4" w:space="0" w:color="auto"/>
              <w:right w:val="single" w:sz="4" w:space="0" w:color="auto"/>
            </w:tcBorders>
          </w:tcPr>
          <w:p w14:paraId="19E9BFD1" w14:textId="77777777" w:rsidR="001D3143" w:rsidRPr="006910BE" w:rsidRDefault="001D3143" w:rsidP="001D3143">
            <w:pPr>
              <w:pStyle w:val="TAC"/>
              <w:rPr>
                <w:lang w:eastAsia="ja-JP"/>
              </w:rPr>
            </w:pPr>
            <w:r w:rsidRPr="006910BE">
              <w:t>DC_28_n3</w:t>
            </w:r>
          </w:p>
        </w:tc>
        <w:tc>
          <w:tcPr>
            <w:tcW w:w="2833" w:type="dxa"/>
            <w:gridSpan w:val="3"/>
            <w:tcBorders>
              <w:top w:val="single" w:sz="4" w:space="0" w:color="auto"/>
              <w:left w:val="nil"/>
              <w:bottom w:val="single" w:sz="4" w:space="0" w:color="auto"/>
              <w:right w:val="single" w:sz="4" w:space="0" w:color="auto"/>
            </w:tcBorders>
            <w:vAlign w:val="bottom"/>
          </w:tcPr>
          <w:p w14:paraId="377065B4" w14:textId="77777777" w:rsidR="001D3143" w:rsidRPr="006910BE" w:rsidRDefault="001D3143" w:rsidP="001D3143">
            <w:pPr>
              <w:pStyle w:val="TAL"/>
              <w:keepNext w:val="0"/>
              <w:rPr>
                <w:sz w:val="16"/>
                <w:lang w:eastAsia="ja-JP"/>
              </w:rPr>
            </w:pPr>
            <w:r w:rsidRPr="006910BE">
              <w:t>NR Band n77</w:t>
            </w:r>
          </w:p>
        </w:tc>
        <w:tc>
          <w:tcPr>
            <w:tcW w:w="930" w:type="dxa"/>
            <w:gridSpan w:val="5"/>
            <w:tcBorders>
              <w:top w:val="single" w:sz="4" w:space="0" w:color="auto"/>
              <w:left w:val="nil"/>
              <w:bottom w:val="single" w:sz="4" w:space="0" w:color="auto"/>
              <w:right w:val="single" w:sz="4" w:space="0" w:color="auto"/>
            </w:tcBorders>
            <w:vAlign w:val="center"/>
          </w:tcPr>
          <w:p w14:paraId="6DFA8DBE"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01CACAE" w14:textId="77777777" w:rsidR="001D3143" w:rsidRPr="006910BE" w:rsidRDefault="001D3143" w:rsidP="001D3143">
            <w:pPr>
              <w:pStyle w:val="TAC"/>
              <w:keepNext w:val="0"/>
              <w:rPr>
                <w:sz w:val="16"/>
                <w:lang w:eastAsia="ja-JP"/>
              </w:rPr>
            </w:pPr>
            <w:r w:rsidRPr="006910BE">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27197664"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6DF9261" w14:textId="77777777" w:rsidR="001D3143" w:rsidRPr="006910BE" w:rsidRDefault="001D3143" w:rsidP="001D3143">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19FF419F" w14:textId="77777777" w:rsidR="001D3143" w:rsidRPr="006910BE" w:rsidRDefault="001D3143" w:rsidP="001D3143">
            <w:pPr>
              <w:pStyle w:val="TAC"/>
              <w:keepNext w:val="0"/>
              <w:rPr>
                <w:sz w:val="16"/>
                <w:lang w:eastAsia="ja-JP"/>
              </w:rPr>
            </w:pPr>
            <w:r w:rsidRPr="006910BE">
              <w:t>1</w:t>
            </w:r>
          </w:p>
        </w:tc>
        <w:tc>
          <w:tcPr>
            <w:tcW w:w="1273" w:type="dxa"/>
            <w:gridSpan w:val="4"/>
            <w:tcBorders>
              <w:top w:val="single" w:sz="4" w:space="0" w:color="auto"/>
              <w:left w:val="nil"/>
              <w:bottom w:val="single" w:sz="4" w:space="0" w:color="auto"/>
              <w:right w:val="single" w:sz="4" w:space="0" w:color="auto"/>
            </w:tcBorders>
            <w:noWrap/>
            <w:vAlign w:val="center"/>
          </w:tcPr>
          <w:p w14:paraId="708534F2" w14:textId="77777777" w:rsidR="001D3143" w:rsidRPr="006910BE" w:rsidRDefault="001D3143" w:rsidP="001D3143">
            <w:pPr>
              <w:pStyle w:val="TAC"/>
              <w:keepNext w:val="0"/>
              <w:rPr>
                <w:sz w:val="16"/>
                <w:lang w:eastAsia="ja-JP"/>
              </w:rPr>
            </w:pPr>
            <w:r w:rsidRPr="006910BE">
              <w:t>2</w:t>
            </w:r>
          </w:p>
        </w:tc>
      </w:tr>
      <w:tr w:rsidR="001D3143" w:rsidRPr="006910BE" w14:paraId="729B9844" w14:textId="77777777" w:rsidTr="00F93EA9">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F84776"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DA55E2" w14:textId="77777777" w:rsidR="001D3143" w:rsidRPr="006910BE" w:rsidRDefault="001D3143" w:rsidP="001D3143">
            <w:pPr>
              <w:pStyle w:val="TAL"/>
              <w:keepNext w:val="0"/>
              <w:rPr>
                <w:sz w:val="16"/>
                <w:lang w:eastAsia="ja-JP"/>
              </w:rPr>
            </w:pPr>
            <w:r w:rsidRPr="006910BE">
              <w:t>E-UTRA Band 7, 41</w:t>
            </w:r>
          </w:p>
        </w:tc>
        <w:tc>
          <w:tcPr>
            <w:tcW w:w="930" w:type="dxa"/>
            <w:gridSpan w:val="5"/>
            <w:tcBorders>
              <w:top w:val="single" w:sz="4" w:space="0" w:color="auto"/>
              <w:left w:val="nil"/>
              <w:bottom w:val="single" w:sz="4" w:space="0" w:color="auto"/>
              <w:right w:val="single" w:sz="4" w:space="0" w:color="auto"/>
            </w:tcBorders>
            <w:vAlign w:val="center"/>
          </w:tcPr>
          <w:p w14:paraId="211D74AD"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211E5D2" w14:textId="77777777" w:rsidR="001D3143" w:rsidRPr="006910BE" w:rsidRDefault="001D3143" w:rsidP="001D3143">
            <w:pPr>
              <w:pStyle w:val="TAC"/>
              <w:keepNext w:val="0"/>
              <w:rPr>
                <w:sz w:val="16"/>
                <w:lang w:eastAsia="ja-JP"/>
              </w:rPr>
            </w:pPr>
            <w:r w:rsidRPr="006910BE">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03AA5C05"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998DE2C" w14:textId="77777777" w:rsidR="001D3143" w:rsidRPr="006910BE" w:rsidRDefault="001D3143" w:rsidP="001D3143">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38900ADA" w14:textId="77777777" w:rsidR="001D3143" w:rsidRPr="006910BE" w:rsidRDefault="001D3143" w:rsidP="001D3143">
            <w:pPr>
              <w:pStyle w:val="TAC"/>
              <w:keepNext w:val="0"/>
              <w:rPr>
                <w:sz w:val="16"/>
                <w:lang w:eastAsia="ja-JP"/>
              </w:rPr>
            </w:pPr>
            <w:r w:rsidRPr="006910BE">
              <w:t>1</w:t>
            </w:r>
          </w:p>
        </w:tc>
        <w:tc>
          <w:tcPr>
            <w:tcW w:w="1273" w:type="dxa"/>
            <w:gridSpan w:val="4"/>
            <w:tcBorders>
              <w:top w:val="single" w:sz="4" w:space="0" w:color="auto"/>
              <w:left w:val="nil"/>
              <w:bottom w:val="single" w:sz="4" w:space="0" w:color="auto"/>
              <w:right w:val="single" w:sz="4" w:space="0" w:color="auto"/>
            </w:tcBorders>
            <w:noWrap/>
            <w:vAlign w:val="center"/>
          </w:tcPr>
          <w:p w14:paraId="08FD25B0" w14:textId="77777777" w:rsidR="001D3143" w:rsidRPr="006910BE" w:rsidRDefault="001D3143" w:rsidP="001D3143">
            <w:pPr>
              <w:pStyle w:val="TAC"/>
              <w:keepNext w:val="0"/>
              <w:rPr>
                <w:sz w:val="16"/>
                <w:lang w:eastAsia="ja-JP"/>
              </w:rPr>
            </w:pPr>
          </w:p>
        </w:tc>
      </w:tr>
      <w:tr w:rsidR="001D3143" w:rsidRPr="006910BE" w14:paraId="7E570314" w14:textId="77777777" w:rsidTr="00F93EA9">
        <w:trPr>
          <w:gridBefore w:val="1"/>
          <w:wBefore w:w="113" w:type="dxa"/>
          <w:trHeight w:val="188"/>
          <w:jc w:val="center"/>
        </w:trPr>
        <w:tc>
          <w:tcPr>
            <w:tcW w:w="1629" w:type="dxa"/>
            <w:gridSpan w:val="2"/>
            <w:vMerge w:val="restart"/>
            <w:tcBorders>
              <w:left w:val="single" w:sz="4" w:space="0" w:color="auto"/>
              <w:right w:val="single" w:sz="4" w:space="0" w:color="auto"/>
            </w:tcBorders>
          </w:tcPr>
          <w:p w14:paraId="562D65E8" w14:textId="77777777" w:rsidR="001D3143" w:rsidRPr="006910BE" w:rsidRDefault="001D3143" w:rsidP="001D3143">
            <w:pPr>
              <w:pStyle w:val="TAC"/>
              <w:rPr>
                <w:lang w:eastAsia="ja-JP"/>
              </w:rPr>
            </w:pPr>
            <w:r w:rsidRPr="006910BE">
              <w:lastRenderedPageBreak/>
              <w:t>DC_28_n5</w:t>
            </w:r>
          </w:p>
        </w:tc>
        <w:tc>
          <w:tcPr>
            <w:tcW w:w="2833" w:type="dxa"/>
            <w:gridSpan w:val="3"/>
            <w:tcBorders>
              <w:top w:val="single" w:sz="4" w:space="0" w:color="auto"/>
              <w:left w:val="nil"/>
              <w:bottom w:val="single" w:sz="4" w:space="0" w:color="auto"/>
              <w:right w:val="single" w:sz="4" w:space="0" w:color="auto"/>
            </w:tcBorders>
            <w:vAlign w:val="center"/>
          </w:tcPr>
          <w:p w14:paraId="26AB6334" w14:textId="77777777" w:rsidR="001D3143" w:rsidRPr="006910BE" w:rsidRDefault="001D3143" w:rsidP="001D3143">
            <w:pPr>
              <w:pStyle w:val="TAL"/>
              <w:keepNext w:val="0"/>
            </w:pPr>
            <w:r w:rsidRPr="006910BE">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14:paraId="18098747" w14:textId="77777777" w:rsidR="001D3143" w:rsidRPr="006910BE" w:rsidRDefault="001D3143" w:rsidP="001D3143">
            <w:pPr>
              <w:pStyle w:val="TAC"/>
              <w:keepNext w:val="0"/>
              <w:rPr>
                <w:rFonts w:eastAsia="Malgun Gothic"/>
              </w:rPr>
            </w:pPr>
            <w:proofErr w:type="spellStart"/>
            <w:r w:rsidRPr="006910BE">
              <w:rPr>
                <w:sz w:val="16"/>
              </w:rPr>
              <w:t>F</w:t>
            </w:r>
            <w:r w:rsidRPr="006910BE">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09769E9" w14:textId="77777777" w:rsidR="001D3143" w:rsidRPr="006910BE" w:rsidRDefault="001D3143" w:rsidP="001D3143">
            <w:pPr>
              <w:pStyle w:val="TAC"/>
              <w:keepNext w:val="0"/>
              <w:rPr>
                <w:rFonts w:eastAsia="Malgun Gothic"/>
              </w:rPr>
            </w:pPr>
            <w:r w:rsidRPr="006910BE">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BC6F58D" w14:textId="77777777" w:rsidR="001D3143" w:rsidRPr="006910BE" w:rsidRDefault="001D3143" w:rsidP="001D3143">
            <w:pPr>
              <w:pStyle w:val="TAC"/>
              <w:keepNext w:val="0"/>
              <w:rPr>
                <w:rFonts w:eastAsia="Malgun Gothic"/>
              </w:rPr>
            </w:pPr>
            <w:proofErr w:type="spellStart"/>
            <w:r w:rsidRPr="006910BE">
              <w:rPr>
                <w:sz w:val="16"/>
              </w:rPr>
              <w:t>F</w:t>
            </w:r>
            <w:r w:rsidRPr="006910BE">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C6D6E5" w14:textId="77777777" w:rsidR="001D3143" w:rsidRPr="006910BE" w:rsidRDefault="001D3143" w:rsidP="001D3143">
            <w:pPr>
              <w:pStyle w:val="TAC"/>
              <w:keepNext w:val="0"/>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2F03A1" w14:textId="77777777" w:rsidR="001D3143" w:rsidRPr="006910BE" w:rsidRDefault="001D3143" w:rsidP="001D3143">
            <w:pPr>
              <w:pStyle w:val="TAC"/>
              <w:keepNext w:val="0"/>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BAB1BD1" w14:textId="77777777" w:rsidR="001D3143" w:rsidRPr="006910BE" w:rsidRDefault="001D3143" w:rsidP="001D3143">
            <w:pPr>
              <w:pStyle w:val="TAC"/>
              <w:keepNext w:val="0"/>
              <w:rPr>
                <w:sz w:val="16"/>
                <w:lang w:eastAsia="ja-JP"/>
              </w:rPr>
            </w:pPr>
          </w:p>
        </w:tc>
      </w:tr>
      <w:tr w:rsidR="001D3143" w:rsidRPr="006910BE" w14:paraId="1BC53EE1"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6B1E1484"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C060EB3" w14:textId="77777777" w:rsidR="001D3143" w:rsidRPr="006910BE" w:rsidRDefault="001D3143" w:rsidP="001D3143">
            <w:pPr>
              <w:pStyle w:val="TAL"/>
              <w:keepNext w:val="0"/>
              <w:rPr>
                <w:rFonts w:cs="Arial"/>
                <w:color w:val="000000"/>
                <w:szCs w:val="18"/>
              </w:rPr>
            </w:pPr>
            <w:r w:rsidRPr="006910BE">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14:paraId="0F6EE7E2" w14:textId="77777777" w:rsidR="001D3143" w:rsidRPr="006910BE" w:rsidRDefault="001D3143" w:rsidP="001D3143">
            <w:pPr>
              <w:pStyle w:val="TAC"/>
              <w:keepNext w:val="0"/>
              <w:rPr>
                <w:rFonts w:cs="Arial"/>
                <w:color w:val="000000"/>
                <w:szCs w:val="18"/>
              </w:rPr>
            </w:pPr>
            <w:r w:rsidRPr="006910BE">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14:paraId="2CC29082" w14:textId="77777777" w:rsidR="001D3143" w:rsidRPr="006910BE" w:rsidRDefault="001D3143" w:rsidP="001D3143">
            <w:pPr>
              <w:pStyle w:val="TAC"/>
              <w:keepNext w:val="0"/>
              <w:rPr>
                <w:rFonts w:cs="Arial"/>
                <w:color w:val="000000"/>
                <w:szCs w:val="18"/>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F2EA90A" w14:textId="77777777" w:rsidR="001D3143" w:rsidRPr="006910BE" w:rsidRDefault="001D3143" w:rsidP="001D3143">
            <w:pPr>
              <w:pStyle w:val="TAC"/>
              <w:keepNext w:val="0"/>
              <w:rPr>
                <w:rFonts w:cs="Arial"/>
                <w:color w:val="000000"/>
                <w:szCs w:val="18"/>
              </w:rPr>
            </w:pPr>
            <w:r w:rsidRPr="006910BE">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14:paraId="7C17A7FD" w14:textId="77777777" w:rsidR="001D3143" w:rsidRPr="006910BE" w:rsidRDefault="001D3143" w:rsidP="001D3143">
            <w:pPr>
              <w:pStyle w:val="TAC"/>
              <w:keepNext w:val="0"/>
              <w:rPr>
                <w:rFonts w:cs="Arial"/>
                <w:color w:val="000000"/>
                <w:szCs w:val="18"/>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294A06E" w14:textId="77777777" w:rsidR="001D3143" w:rsidRPr="006910BE" w:rsidRDefault="001D3143" w:rsidP="001D3143">
            <w:pPr>
              <w:pStyle w:val="TAC"/>
              <w:keepNext w:val="0"/>
              <w:rPr>
                <w:rFonts w:cs="Arial"/>
                <w:color w:val="000000"/>
                <w:szCs w:val="18"/>
                <w:lang w:eastAsia="ja-JP"/>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ADB57D5" w14:textId="77777777" w:rsidR="001D3143" w:rsidRPr="006910BE" w:rsidRDefault="001D3143" w:rsidP="001D3143">
            <w:pPr>
              <w:pStyle w:val="TAC"/>
              <w:keepNext w:val="0"/>
              <w:rPr>
                <w:rFonts w:cs="Arial"/>
                <w:color w:val="000000"/>
                <w:szCs w:val="18"/>
              </w:rPr>
            </w:pPr>
          </w:p>
        </w:tc>
      </w:tr>
      <w:tr w:rsidR="001D3143" w:rsidRPr="006910BE" w14:paraId="5DF52076"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7909EF90"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D385F80" w14:textId="77777777" w:rsidR="001D3143" w:rsidRPr="006910BE" w:rsidRDefault="001D3143" w:rsidP="001D3143">
            <w:pPr>
              <w:pStyle w:val="TAL"/>
              <w:keepNext w:val="0"/>
              <w:rPr>
                <w:rFonts w:cs="Arial"/>
                <w:color w:val="000000"/>
                <w:szCs w:val="18"/>
              </w:rPr>
            </w:pPr>
            <w:r w:rsidRPr="006910BE">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14:paraId="46B47276" w14:textId="77777777" w:rsidR="001D3143" w:rsidRPr="006910BE" w:rsidRDefault="001D3143" w:rsidP="001D3143">
            <w:pPr>
              <w:pStyle w:val="TAC"/>
              <w:keepNext w:val="0"/>
              <w:rPr>
                <w:rFonts w:cs="Arial"/>
                <w:color w:val="000000"/>
                <w:szCs w:val="18"/>
              </w:rPr>
            </w:pPr>
            <w:r w:rsidRPr="006910BE">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14:paraId="13980537" w14:textId="77777777" w:rsidR="001D3143" w:rsidRPr="006910BE" w:rsidRDefault="001D3143" w:rsidP="001D3143">
            <w:pPr>
              <w:pStyle w:val="TAC"/>
              <w:keepNext w:val="0"/>
              <w:rPr>
                <w:rFonts w:cs="Arial"/>
                <w:color w:val="000000"/>
                <w:szCs w:val="18"/>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A0CDB7B" w14:textId="77777777" w:rsidR="001D3143" w:rsidRPr="006910BE" w:rsidRDefault="001D3143" w:rsidP="001D3143">
            <w:pPr>
              <w:pStyle w:val="TAC"/>
              <w:keepNext w:val="0"/>
              <w:rPr>
                <w:rFonts w:cs="Arial"/>
                <w:color w:val="000000"/>
                <w:szCs w:val="18"/>
              </w:rPr>
            </w:pPr>
            <w:r w:rsidRPr="006910BE">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14:paraId="6A4CE8FB" w14:textId="77777777" w:rsidR="001D3143" w:rsidRPr="006910BE" w:rsidRDefault="001D3143" w:rsidP="001D3143">
            <w:pPr>
              <w:pStyle w:val="TAC"/>
              <w:keepNext w:val="0"/>
              <w:rPr>
                <w:rFonts w:cs="Arial"/>
                <w:color w:val="000000"/>
                <w:szCs w:val="18"/>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392C338" w14:textId="77777777" w:rsidR="001D3143" w:rsidRPr="006910BE" w:rsidRDefault="001D3143" w:rsidP="001D3143">
            <w:pPr>
              <w:pStyle w:val="TAC"/>
              <w:keepNext w:val="0"/>
              <w:rPr>
                <w:rFonts w:cs="Arial"/>
                <w:color w:val="000000"/>
                <w:szCs w:val="18"/>
                <w:lang w:eastAsia="ja-JP"/>
              </w:rPr>
            </w:pPr>
            <w:r w:rsidRPr="006910BE">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058139C" w14:textId="77777777" w:rsidR="001D3143" w:rsidRPr="006910BE" w:rsidRDefault="001D3143" w:rsidP="001D3143">
            <w:pPr>
              <w:pStyle w:val="TAC"/>
              <w:keepNext w:val="0"/>
              <w:rPr>
                <w:rFonts w:cs="Arial"/>
                <w:color w:val="000000"/>
                <w:szCs w:val="18"/>
              </w:rPr>
            </w:pPr>
          </w:p>
        </w:tc>
      </w:tr>
      <w:tr w:rsidR="001D3143" w:rsidRPr="006910BE" w14:paraId="50D7B4E0"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1FEB3213"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CECC943" w14:textId="77777777" w:rsidR="001D3143" w:rsidRPr="006910BE" w:rsidRDefault="001D3143" w:rsidP="001D3143">
            <w:pPr>
              <w:pStyle w:val="TAL"/>
              <w:keepNext w:val="0"/>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2F1D852" w14:textId="77777777" w:rsidR="001D3143" w:rsidRPr="006910BE" w:rsidRDefault="001D3143" w:rsidP="001D3143">
            <w:pPr>
              <w:pStyle w:val="TAC"/>
              <w:keepNext w:val="0"/>
              <w:rPr>
                <w:rFonts w:eastAsia="Malgun Gothic"/>
              </w:rPr>
            </w:pPr>
            <w:r w:rsidRPr="006910BE">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5304987B" w14:textId="77777777" w:rsidR="001D3143" w:rsidRPr="006910BE" w:rsidRDefault="001D3143" w:rsidP="001D3143">
            <w:pPr>
              <w:pStyle w:val="TAC"/>
              <w:keepNext w:val="0"/>
              <w:rPr>
                <w:rFonts w:eastAsia="Malgun Gothic"/>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25A8697" w14:textId="77777777" w:rsidR="001D3143" w:rsidRPr="006910BE" w:rsidRDefault="001D3143" w:rsidP="001D3143">
            <w:pPr>
              <w:pStyle w:val="TAC"/>
              <w:keepNext w:val="0"/>
              <w:rPr>
                <w:rFonts w:eastAsia="Malgun Gothic"/>
              </w:rPr>
            </w:pPr>
            <w:r w:rsidRPr="006910BE">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15EA3BE1" w14:textId="77777777" w:rsidR="001D3143" w:rsidRPr="006910BE" w:rsidRDefault="001D3143" w:rsidP="001D3143">
            <w:pPr>
              <w:pStyle w:val="TAC"/>
              <w:keepNext w:val="0"/>
            </w:pPr>
            <w:r w:rsidRPr="006910BE">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14:paraId="5607E54D" w14:textId="77777777" w:rsidR="001D3143" w:rsidRPr="006910BE" w:rsidRDefault="001D3143" w:rsidP="001D3143">
            <w:pPr>
              <w:pStyle w:val="TAC"/>
              <w:keepNext w:val="0"/>
            </w:pPr>
            <w:r w:rsidRPr="006910BE">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14:paraId="07F4AE84" w14:textId="77777777" w:rsidR="001D3143" w:rsidRPr="006910BE" w:rsidRDefault="001D3143" w:rsidP="001D3143">
            <w:pPr>
              <w:pStyle w:val="TAC"/>
              <w:keepNext w:val="0"/>
              <w:rPr>
                <w:sz w:val="16"/>
                <w:lang w:eastAsia="ja-JP"/>
              </w:rPr>
            </w:pPr>
            <w:r w:rsidRPr="006910BE">
              <w:rPr>
                <w:rFonts w:cs="Arial"/>
                <w:color w:val="000000"/>
                <w:szCs w:val="18"/>
              </w:rPr>
              <w:t>5, 17</w:t>
            </w:r>
          </w:p>
        </w:tc>
      </w:tr>
      <w:tr w:rsidR="001D3143" w:rsidRPr="006910BE" w14:paraId="5596C569"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7E42D4AE"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4E61936" w14:textId="77777777" w:rsidR="001D3143" w:rsidRPr="006910BE" w:rsidRDefault="001D3143" w:rsidP="001D3143">
            <w:pPr>
              <w:pStyle w:val="TAL"/>
              <w:keepNext w:val="0"/>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A620C26" w14:textId="77777777" w:rsidR="001D3143" w:rsidRPr="006910BE" w:rsidRDefault="001D3143" w:rsidP="001D3143">
            <w:pPr>
              <w:pStyle w:val="TAC"/>
              <w:keepNext w:val="0"/>
              <w:rPr>
                <w:rFonts w:eastAsia="Malgun Gothic"/>
              </w:rPr>
            </w:pPr>
            <w:r w:rsidRPr="006910BE">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4E78FE59" w14:textId="77777777" w:rsidR="001D3143" w:rsidRPr="006910BE" w:rsidRDefault="001D3143" w:rsidP="001D3143">
            <w:pPr>
              <w:pStyle w:val="TAC"/>
              <w:keepNext w:val="0"/>
              <w:rPr>
                <w:rFonts w:eastAsia="Malgun Gothic"/>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2C26F6E" w14:textId="77777777" w:rsidR="001D3143" w:rsidRPr="006910BE" w:rsidRDefault="001D3143" w:rsidP="001D3143">
            <w:pPr>
              <w:pStyle w:val="TAC"/>
              <w:keepNext w:val="0"/>
              <w:rPr>
                <w:rFonts w:eastAsia="Malgun Gothic"/>
              </w:rPr>
            </w:pPr>
            <w:r w:rsidRPr="006910BE">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4839934C" w14:textId="77777777" w:rsidR="001D3143" w:rsidRPr="006910BE" w:rsidRDefault="001D3143" w:rsidP="001D3143">
            <w:pPr>
              <w:pStyle w:val="TAC"/>
              <w:keepNext w:val="0"/>
            </w:pPr>
            <w:r w:rsidRPr="006910BE">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63D49742" w14:textId="77777777" w:rsidR="001D3143" w:rsidRPr="006910BE" w:rsidRDefault="001D3143" w:rsidP="001D3143">
            <w:pPr>
              <w:pStyle w:val="TAC"/>
              <w:keepNext w:val="0"/>
            </w:pPr>
            <w:r w:rsidRPr="006910BE">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6DBBB835" w14:textId="77777777" w:rsidR="001D3143" w:rsidRPr="006910BE" w:rsidRDefault="001D3143" w:rsidP="001D3143">
            <w:pPr>
              <w:pStyle w:val="TAC"/>
              <w:keepNext w:val="0"/>
              <w:rPr>
                <w:sz w:val="16"/>
                <w:lang w:eastAsia="ja-JP"/>
              </w:rPr>
            </w:pPr>
            <w:r w:rsidRPr="006910BE">
              <w:rPr>
                <w:rFonts w:cs="Arial"/>
                <w:color w:val="000000"/>
                <w:szCs w:val="18"/>
              </w:rPr>
              <w:t>14</w:t>
            </w:r>
          </w:p>
        </w:tc>
      </w:tr>
      <w:tr w:rsidR="001D3143" w:rsidRPr="006910BE" w14:paraId="5522EEEE"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420263D" w14:textId="77777777" w:rsidR="001D3143" w:rsidRPr="006910BE" w:rsidRDefault="001D3143" w:rsidP="001D3143">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067A483" w14:textId="77777777" w:rsidR="001D3143" w:rsidRPr="006910BE" w:rsidRDefault="001D3143" w:rsidP="001D3143">
            <w:pPr>
              <w:pStyle w:val="TAL"/>
              <w:keepNext w:val="0"/>
            </w:pPr>
            <w:r w:rsidRPr="006910BE">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31F11D4" w14:textId="77777777" w:rsidR="001D3143" w:rsidRPr="006910BE" w:rsidRDefault="001D3143" w:rsidP="001D3143">
            <w:pPr>
              <w:pStyle w:val="TAC"/>
              <w:keepNext w:val="0"/>
              <w:rPr>
                <w:rFonts w:eastAsia="Malgun Gothic"/>
              </w:rPr>
            </w:pPr>
            <w:r w:rsidRPr="006910BE">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14:paraId="29FBBC7F" w14:textId="77777777" w:rsidR="001D3143" w:rsidRPr="006910BE" w:rsidRDefault="001D3143" w:rsidP="001D3143">
            <w:pPr>
              <w:pStyle w:val="TAC"/>
              <w:keepNext w:val="0"/>
              <w:rPr>
                <w:rFonts w:eastAsia="Malgun Gothic"/>
              </w:rPr>
            </w:pPr>
            <w:r w:rsidRPr="006910BE">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97B1CBE" w14:textId="77777777" w:rsidR="001D3143" w:rsidRPr="006910BE" w:rsidRDefault="001D3143" w:rsidP="001D3143">
            <w:pPr>
              <w:pStyle w:val="TAC"/>
              <w:keepNext w:val="0"/>
              <w:rPr>
                <w:rFonts w:eastAsia="Malgun Gothic"/>
              </w:rPr>
            </w:pPr>
            <w:r w:rsidRPr="006910BE">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430A7F3D" w14:textId="77777777" w:rsidR="001D3143" w:rsidRPr="006910BE" w:rsidRDefault="001D3143" w:rsidP="001D3143">
            <w:pPr>
              <w:pStyle w:val="TAC"/>
              <w:keepNext w:val="0"/>
            </w:pPr>
            <w:r w:rsidRPr="006910BE">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04C01550" w14:textId="77777777" w:rsidR="001D3143" w:rsidRPr="006910BE" w:rsidRDefault="001D3143" w:rsidP="001D3143">
            <w:pPr>
              <w:pStyle w:val="TAC"/>
              <w:keepNext w:val="0"/>
            </w:pPr>
            <w:r w:rsidRPr="006910BE">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57FE62D8" w14:textId="77777777" w:rsidR="001D3143" w:rsidRPr="006910BE" w:rsidRDefault="001D3143" w:rsidP="001D3143">
            <w:pPr>
              <w:pStyle w:val="TAC"/>
              <w:keepNext w:val="0"/>
              <w:rPr>
                <w:sz w:val="16"/>
                <w:lang w:eastAsia="ja-JP"/>
              </w:rPr>
            </w:pPr>
            <w:r w:rsidRPr="006910BE">
              <w:rPr>
                <w:rFonts w:cs="Arial"/>
                <w:color w:val="000000"/>
                <w:szCs w:val="18"/>
              </w:rPr>
              <w:t>5</w:t>
            </w:r>
          </w:p>
        </w:tc>
      </w:tr>
      <w:tr w:rsidR="001D3143" w:rsidRPr="006910BE" w14:paraId="2C135A96"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83500F8" w14:textId="77777777" w:rsidR="001D3143" w:rsidRPr="006910BE" w:rsidRDefault="001D3143" w:rsidP="001D3143">
            <w:pPr>
              <w:pStyle w:val="TAC"/>
              <w:rPr>
                <w:lang w:eastAsia="ja-JP"/>
              </w:rPr>
            </w:pPr>
            <w:r w:rsidRPr="006910BE">
              <w:t>DC_28_n7</w:t>
            </w:r>
          </w:p>
          <w:p w14:paraId="64730222" w14:textId="77777777" w:rsidR="001D3143" w:rsidRPr="006910BE" w:rsidRDefault="001D3143" w:rsidP="001D3143">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2B25BC9A" w14:textId="77777777" w:rsidR="001D3143" w:rsidRPr="006910BE" w:rsidRDefault="001D3143" w:rsidP="001D3143">
            <w:pPr>
              <w:pStyle w:val="TAL"/>
              <w:keepNext w:val="0"/>
              <w:rPr>
                <w:sz w:val="16"/>
                <w:lang w:eastAsia="ja-JP"/>
              </w:rPr>
            </w:pPr>
            <w:r w:rsidRPr="006910BE">
              <w:t>E-UTRA Band 3</w:t>
            </w:r>
          </w:p>
        </w:tc>
        <w:tc>
          <w:tcPr>
            <w:tcW w:w="931" w:type="dxa"/>
            <w:gridSpan w:val="5"/>
            <w:tcBorders>
              <w:top w:val="single" w:sz="4" w:space="0" w:color="auto"/>
              <w:left w:val="nil"/>
              <w:bottom w:val="single" w:sz="4" w:space="0" w:color="auto"/>
              <w:right w:val="single" w:sz="4" w:space="0" w:color="auto"/>
            </w:tcBorders>
            <w:vAlign w:val="center"/>
          </w:tcPr>
          <w:p w14:paraId="61C12926"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A548267" w14:textId="77777777" w:rsidR="001D3143" w:rsidRPr="006910BE" w:rsidRDefault="001D3143" w:rsidP="001D3143">
            <w:pPr>
              <w:pStyle w:val="TAC"/>
              <w:keepNext w:val="0"/>
              <w:rPr>
                <w:sz w:val="16"/>
                <w:lang w:eastAsia="ja-JP"/>
              </w:rPr>
            </w:pPr>
            <w:r w:rsidRPr="006910BE">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271B7CF7"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6495D783" w14:textId="77777777" w:rsidR="001D3143" w:rsidRPr="006910BE" w:rsidRDefault="001D3143" w:rsidP="001D3143">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637996E0" w14:textId="77777777" w:rsidR="001D3143" w:rsidRPr="006910BE" w:rsidRDefault="001D3143" w:rsidP="001D3143">
            <w:pPr>
              <w:pStyle w:val="TAC"/>
              <w:keepNext w:val="0"/>
              <w:rPr>
                <w:sz w:val="16"/>
                <w:lang w:eastAsia="ja-JP"/>
              </w:rPr>
            </w:pPr>
            <w:r w:rsidRPr="006910BE">
              <w:t>1</w:t>
            </w:r>
          </w:p>
        </w:tc>
        <w:tc>
          <w:tcPr>
            <w:tcW w:w="1240" w:type="dxa"/>
            <w:gridSpan w:val="3"/>
            <w:tcBorders>
              <w:top w:val="single" w:sz="4" w:space="0" w:color="auto"/>
              <w:left w:val="nil"/>
              <w:bottom w:val="single" w:sz="4" w:space="0" w:color="auto"/>
              <w:right w:val="single" w:sz="4" w:space="0" w:color="auto"/>
            </w:tcBorders>
            <w:noWrap/>
          </w:tcPr>
          <w:p w14:paraId="4A9E0ADB" w14:textId="77777777" w:rsidR="001D3143" w:rsidRPr="006910BE" w:rsidRDefault="001D3143" w:rsidP="001D3143">
            <w:pPr>
              <w:pStyle w:val="TAC"/>
              <w:keepNext w:val="0"/>
              <w:rPr>
                <w:sz w:val="16"/>
                <w:lang w:eastAsia="ja-JP"/>
              </w:rPr>
            </w:pPr>
          </w:p>
        </w:tc>
      </w:tr>
      <w:tr w:rsidR="001D3143" w:rsidRPr="006910BE" w14:paraId="6193034E"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tcPr>
          <w:p w14:paraId="7D86FCF6" w14:textId="77777777" w:rsidR="001D3143" w:rsidRPr="006910BE" w:rsidRDefault="001D3143" w:rsidP="001D3143">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3EA36CB8" w14:textId="77777777" w:rsidR="001D3143" w:rsidRPr="006910BE" w:rsidRDefault="001D3143" w:rsidP="001D3143">
            <w:pPr>
              <w:pStyle w:val="TAL"/>
              <w:keepNext w:val="0"/>
              <w:rPr>
                <w:sz w:val="16"/>
                <w:lang w:eastAsia="ja-JP"/>
              </w:rPr>
            </w:pPr>
            <w:r w:rsidRPr="006910BE">
              <w:t>E-UTRA Band 52</w:t>
            </w:r>
          </w:p>
        </w:tc>
        <w:tc>
          <w:tcPr>
            <w:tcW w:w="931" w:type="dxa"/>
            <w:gridSpan w:val="5"/>
            <w:tcBorders>
              <w:top w:val="single" w:sz="4" w:space="0" w:color="auto"/>
              <w:left w:val="nil"/>
              <w:bottom w:val="single" w:sz="4" w:space="0" w:color="auto"/>
              <w:right w:val="single" w:sz="4" w:space="0" w:color="auto"/>
            </w:tcBorders>
            <w:vAlign w:val="center"/>
          </w:tcPr>
          <w:p w14:paraId="1E8E925B"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E9179C9" w14:textId="77777777" w:rsidR="001D3143" w:rsidRPr="006910BE" w:rsidRDefault="001D3143" w:rsidP="001D3143">
            <w:pPr>
              <w:pStyle w:val="TAC"/>
              <w:keepNext w:val="0"/>
              <w:rPr>
                <w:sz w:val="16"/>
                <w:lang w:eastAsia="ja-JP"/>
              </w:rPr>
            </w:pPr>
            <w:r w:rsidRPr="006910BE">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0DF9EDDD"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4826E298" w14:textId="77777777" w:rsidR="001D3143" w:rsidRPr="006910BE" w:rsidRDefault="001D3143" w:rsidP="001D3143">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16CFBA9C" w14:textId="77777777" w:rsidR="001D3143" w:rsidRPr="006910BE" w:rsidRDefault="001D3143" w:rsidP="001D3143">
            <w:pPr>
              <w:pStyle w:val="TAC"/>
              <w:keepNext w:val="0"/>
              <w:rPr>
                <w:sz w:val="16"/>
                <w:lang w:eastAsia="ja-JP"/>
              </w:rPr>
            </w:pPr>
            <w:r w:rsidRPr="006910BE">
              <w:t>1</w:t>
            </w:r>
          </w:p>
        </w:tc>
        <w:tc>
          <w:tcPr>
            <w:tcW w:w="1240" w:type="dxa"/>
            <w:gridSpan w:val="3"/>
            <w:tcBorders>
              <w:top w:val="single" w:sz="4" w:space="0" w:color="auto"/>
              <w:left w:val="nil"/>
              <w:bottom w:val="single" w:sz="4" w:space="0" w:color="auto"/>
              <w:right w:val="single" w:sz="4" w:space="0" w:color="auto"/>
            </w:tcBorders>
            <w:noWrap/>
          </w:tcPr>
          <w:p w14:paraId="3A36C0E6" w14:textId="77777777" w:rsidR="001D3143" w:rsidRPr="006910BE" w:rsidRDefault="001D3143" w:rsidP="001D3143">
            <w:pPr>
              <w:pStyle w:val="TAC"/>
              <w:keepNext w:val="0"/>
              <w:rPr>
                <w:sz w:val="16"/>
                <w:lang w:eastAsia="ja-JP"/>
              </w:rPr>
            </w:pPr>
            <w:r w:rsidRPr="006910BE">
              <w:t>2</w:t>
            </w:r>
          </w:p>
        </w:tc>
      </w:tr>
      <w:tr w:rsidR="001D3143" w:rsidRPr="006910BE" w14:paraId="0CCDAC11"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F2B9AD" w14:textId="77777777" w:rsidR="001D3143" w:rsidRPr="006910BE" w:rsidRDefault="001D3143" w:rsidP="001D3143">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7DCA02BA" w14:textId="77777777" w:rsidR="001D3143" w:rsidRPr="006910BE" w:rsidRDefault="001D3143" w:rsidP="001D3143">
            <w:pPr>
              <w:pStyle w:val="TAL"/>
              <w:keepNext w:val="0"/>
              <w:rPr>
                <w:sz w:val="16"/>
                <w:lang w:eastAsia="ja-JP"/>
              </w:rPr>
            </w:pPr>
            <w:r w:rsidRPr="006910BE">
              <w:t>NR band n77, n78</w:t>
            </w:r>
          </w:p>
        </w:tc>
        <w:tc>
          <w:tcPr>
            <w:tcW w:w="931" w:type="dxa"/>
            <w:gridSpan w:val="5"/>
            <w:tcBorders>
              <w:top w:val="single" w:sz="4" w:space="0" w:color="auto"/>
              <w:left w:val="nil"/>
              <w:bottom w:val="single" w:sz="4" w:space="0" w:color="auto"/>
              <w:right w:val="single" w:sz="4" w:space="0" w:color="auto"/>
            </w:tcBorders>
            <w:vAlign w:val="center"/>
          </w:tcPr>
          <w:p w14:paraId="49D79474"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66FBC8" w14:textId="77777777" w:rsidR="001D3143" w:rsidRPr="006910BE" w:rsidRDefault="001D3143" w:rsidP="001D3143">
            <w:pPr>
              <w:pStyle w:val="TAC"/>
              <w:keepNext w:val="0"/>
              <w:rPr>
                <w:sz w:val="16"/>
                <w:lang w:eastAsia="ja-JP"/>
              </w:rPr>
            </w:pPr>
            <w:r w:rsidRPr="006910BE">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7FD61918" w14:textId="77777777" w:rsidR="001D3143" w:rsidRPr="006910BE" w:rsidRDefault="001D3143" w:rsidP="001D3143">
            <w:pPr>
              <w:pStyle w:val="TAC"/>
              <w:keepNext w:val="0"/>
              <w:rPr>
                <w:sz w:val="16"/>
                <w:lang w:eastAsia="ja-JP"/>
              </w:rPr>
            </w:pPr>
            <w:proofErr w:type="spellStart"/>
            <w:r w:rsidRPr="006910BE">
              <w:rPr>
                <w:rFonts w:eastAsia="Malgun Gothic"/>
              </w:rPr>
              <w:t>F</w:t>
            </w:r>
            <w:r w:rsidRPr="006910BE">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538DAE38" w14:textId="77777777" w:rsidR="001D3143" w:rsidRPr="006910BE" w:rsidRDefault="001D3143" w:rsidP="001D3143">
            <w:pPr>
              <w:pStyle w:val="TAC"/>
              <w:keepNext w:val="0"/>
              <w:rPr>
                <w:sz w:val="16"/>
                <w:lang w:eastAsia="ja-JP"/>
              </w:rPr>
            </w:pPr>
            <w:r w:rsidRPr="006910BE">
              <w:t>-50</w:t>
            </w:r>
          </w:p>
        </w:tc>
        <w:tc>
          <w:tcPr>
            <w:tcW w:w="750" w:type="dxa"/>
            <w:gridSpan w:val="4"/>
            <w:tcBorders>
              <w:top w:val="single" w:sz="4" w:space="0" w:color="auto"/>
              <w:left w:val="nil"/>
              <w:bottom w:val="single" w:sz="4" w:space="0" w:color="auto"/>
              <w:right w:val="single" w:sz="4" w:space="0" w:color="auto"/>
            </w:tcBorders>
            <w:noWrap/>
          </w:tcPr>
          <w:p w14:paraId="7D6187F6" w14:textId="77777777" w:rsidR="001D3143" w:rsidRPr="006910BE" w:rsidRDefault="001D3143" w:rsidP="001D3143">
            <w:pPr>
              <w:pStyle w:val="TAC"/>
              <w:keepNext w:val="0"/>
              <w:rPr>
                <w:sz w:val="16"/>
                <w:lang w:eastAsia="ja-JP"/>
              </w:rPr>
            </w:pPr>
            <w:r w:rsidRPr="006910BE">
              <w:t>1</w:t>
            </w:r>
          </w:p>
        </w:tc>
        <w:tc>
          <w:tcPr>
            <w:tcW w:w="1240" w:type="dxa"/>
            <w:gridSpan w:val="3"/>
            <w:tcBorders>
              <w:top w:val="single" w:sz="4" w:space="0" w:color="auto"/>
              <w:left w:val="nil"/>
              <w:bottom w:val="single" w:sz="4" w:space="0" w:color="auto"/>
              <w:right w:val="single" w:sz="4" w:space="0" w:color="auto"/>
            </w:tcBorders>
            <w:noWrap/>
          </w:tcPr>
          <w:p w14:paraId="21A9DE9B" w14:textId="77777777" w:rsidR="001D3143" w:rsidRPr="006910BE" w:rsidRDefault="001D3143" w:rsidP="001D3143">
            <w:pPr>
              <w:pStyle w:val="TAC"/>
              <w:keepNext w:val="0"/>
              <w:rPr>
                <w:sz w:val="16"/>
                <w:lang w:eastAsia="ja-JP"/>
              </w:rPr>
            </w:pPr>
            <w:r w:rsidRPr="006910BE">
              <w:t>2</w:t>
            </w:r>
          </w:p>
        </w:tc>
      </w:tr>
      <w:tr w:rsidR="001D3143" w:rsidRPr="006910BE" w14:paraId="51D09FED" w14:textId="77777777" w:rsidTr="00F93EA9">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94EADCA" w14:textId="77777777" w:rsidR="001D3143" w:rsidRPr="006910BE" w:rsidRDefault="001D3143" w:rsidP="001D3143">
            <w:pPr>
              <w:pStyle w:val="TAC"/>
              <w:rPr>
                <w:lang w:eastAsia="ja-JP"/>
              </w:rPr>
            </w:pPr>
            <w:r w:rsidRPr="006910BE">
              <w:rPr>
                <w:lang w:eastAsia="ja-JP"/>
              </w:rPr>
              <w:t>DC_28_n77</w:t>
            </w:r>
          </w:p>
        </w:tc>
        <w:tc>
          <w:tcPr>
            <w:tcW w:w="2849" w:type="dxa"/>
            <w:gridSpan w:val="4"/>
            <w:tcBorders>
              <w:top w:val="single" w:sz="4" w:space="0" w:color="auto"/>
              <w:left w:val="nil"/>
              <w:bottom w:val="single" w:sz="4" w:space="0" w:color="auto"/>
              <w:right w:val="single" w:sz="4" w:space="0" w:color="auto"/>
            </w:tcBorders>
            <w:vAlign w:val="center"/>
          </w:tcPr>
          <w:p w14:paraId="6A6DFF43" w14:textId="77777777" w:rsidR="001D3143" w:rsidRPr="006910BE" w:rsidRDefault="001D3143" w:rsidP="001D3143">
            <w:pPr>
              <w:pStyle w:val="TAL"/>
              <w:keepNext w:val="0"/>
              <w:rPr>
                <w:sz w:val="16"/>
                <w:lang w:eastAsia="ja-JP"/>
              </w:rPr>
            </w:pPr>
            <w:r w:rsidRPr="006910BE">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18E6A83A" w14:textId="77777777" w:rsidR="001D3143" w:rsidRPr="006910BE" w:rsidRDefault="001D3143" w:rsidP="001D3143">
            <w:pPr>
              <w:pStyle w:val="TAC"/>
              <w:keepNext w:val="0"/>
              <w:rPr>
                <w:sz w:val="16"/>
                <w:lang w:eastAsia="ja-JP"/>
              </w:rPr>
            </w:pPr>
            <w:proofErr w:type="spellStart"/>
            <w:r w:rsidRPr="006910BE">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3D06859" w14:textId="77777777" w:rsidR="001D3143" w:rsidRPr="006910BE" w:rsidRDefault="001D3143" w:rsidP="001D3143">
            <w:pPr>
              <w:pStyle w:val="TAC"/>
              <w:keepNext w:val="0"/>
              <w:rPr>
                <w:sz w:val="16"/>
                <w:lang w:eastAsia="ja-JP"/>
              </w:rPr>
            </w:pPr>
            <w:r w:rsidRPr="006910BE">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D400FC6" w14:textId="77777777" w:rsidR="001D3143" w:rsidRPr="006910BE" w:rsidRDefault="001D3143" w:rsidP="001D3143">
            <w:pPr>
              <w:pStyle w:val="TAC"/>
              <w:keepNext w:val="0"/>
              <w:rPr>
                <w:sz w:val="16"/>
                <w:lang w:eastAsia="ja-JP"/>
              </w:rPr>
            </w:pPr>
            <w:proofErr w:type="spellStart"/>
            <w:r w:rsidRPr="006910BE">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DA9F8EC" w14:textId="77777777" w:rsidR="001D3143" w:rsidRPr="006910BE" w:rsidRDefault="001D3143" w:rsidP="001D3143">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CBF2EFA" w14:textId="77777777" w:rsidR="001D3143" w:rsidRPr="006910BE" w:rsidRDefault="001D3143" w:rsidP="001D3143">
            <w:pPr>
              <w:pStyle w:val="TAC"/>
              <w:keepNext w:val="0"/>
              <w:rPr>
                <w:sz w:val="16"/>
                <w:lang w:eastAsia="ja-JP"/>
              </w:rPr>
            </w:pPr>
            <w:r w:rsidRPr="006910BE">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D7A2454" w14:textId="77777777" w:rsidR="001D3143" w:rsidRPr="006910BE" w:rsidRDefault="001D3143" w:rsidP="001D3143">
            <w:pPr>
              <w:pStyle w:val="TAC"/>
              <w:keepNext w:val="0"/>
              <w:rPr>
                <w:sz w:val="16"/>
                <w:lang w:eastAsia="ja-JP"/>
              </w:rPr>
            </w:pPr>
          </w:p>
        </w:tc>
      </w:tr>
      <w:tr w:rsidR="001D3143" w:rsidRPr="006910BE" w14:paraId="4B00D1DC"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B943937" w14:textId="77777777" w:rsidR="001D3143" w:rsidRPr="006910BE" w:rsidRDefault="001D3143" w:rsidP="001D314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063BEF6" w14:textId="77777777" w:rsidR="001D3143" w:rsidRPr="006910BE" w:rsidRDefault="001D3143" w:rsidP="001D3143">
            <w:pPr>
              <w:pStyle w:val="TAL"/>
              <w:keepNext w:val="0"/>
              <w:rPr>
                <w:sz w:val="16"/>
                <w:lang w:eastAsia="ja-JP"/>
              </w:rPr>
            </w:pPr>
            <w:r w:rsidRPr="006910BE">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5DA19DE2" w14:textId="77777777" w:rsidR="001D3143" w:rsidRPr="006910BE" w:rsidRDefault="001D3143" w:rsidP="001D3143">
            <w:pPr>
              <w:pStyle w:val="TAC"/>
              <w:keepNext w:val="0"/>
              <w:rPr>
                <w:sz w:val="16"/>
                <w:lang w:eastAsia="ja-JP"/>
              </w:rPr>
            </w:pPr>
            <w:proofErr w:type="spellStart"/>
            <w:r w:rsidRPr="006910BE">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32E1FD" w14:textId="77777777" w:rsidR="001D3143" w:rsidRPr="006910BE" w:rsidRDefault="001D3143" w:rsidP="001D3143">
            <w:pPr>
              <w:pStyle w:val="TAC"/>
              <w:keepNext w:val="0"/>
              <w:rPr>
                <w:sz w:val="16"/>
                <w:lang w:eastAsia="ja-JP"/>
              </w:rPr>
            </w:pPr>
            <w:r w:rsidRPr="006910BE">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67145630" w14:textId="77777777" w:rsidR="001D3143" w:rsidRPr="006910BE" w:rsidRDefault="001D3143" w:rsidP="001D3143">
            <w:pPr>
              <w:pStyle w:val="TAC"/>
              <w:keepNext w:val="0"/>
              <w:rPr>
                <w:sz w:val="16"/>
                <w:lang w:eastAsia="ja-JP"/>
              </w:rPr>
            </w:pPr>
            <w:proofErr w:type="spellStart"/>
            <w:r w:rsidRPr="006910BE">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23B60E2" w14:textId="77777777" w:rsidR="001D3143" w:rsidRPr="006910BE" w:rsidRDefault="001D3143" w:rsidP="001D3143">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0071BB" w14:textId="77777777" w:rsidR="001D3143" w:rsidRPr="006910BE" w:rsidRDefault="001D3143" w:rsidP="001D3143">
            <w:pPr>
              <w:pStyle w:val="TAC"/>
              <w:keepNext w:val="0"/>
              <w:rPr>
                <w:sz w:val="16"/>
                <w:lang w:eastAsia="ja-JP"/>
              </w:rPr>
            </w:pPr>
            <w:r w:rsidRPr="006910BE">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B17CC2E" w14:textId="77777777" w:rsidR="001D3143" w:rsidRPr="006910BE" w:rsidRDefault="001D3143" w:rsidP="001D3143">
            <w:pPr>
              <w:pStyle w:val="TAC"/>
              <w:keepNext w:val="0"/>
              <w:rPr>
                <w:sz w:val="16"/>
                <w:lang w:eastAsia="ja-JP"/>
              </w:rPr>
            </w:pPr>
            <w:r w:rsidRPr="006910BE">
              <w:rPr>
                <w:sz w:val="16"/>
                <w:lang w:eastAsia="ja-JP"/>
              </w:rPr>
              <w:t>2</w:t>
            </w:r>
          </w:p>
        </w:tc>
      </w:tr>
      <w:tr w:rsidR="001D3143" w:rsidRPr="006910BE" w14:paraId="7C08D8F6" w14:textId="77777777" w:rsidTr="00F93EA9">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97FB3E5" w14:textId="77777777" w:rsidR="001D3143" w:rsidRPr="006910BE" w:rsidRDefault="001D3143" w:rsidP="001D314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3254344" w14:textId="77777777" w:rsidR="001D3143" w:rsidRPr="006910BE" w:rsidRDefault="001D3143" w:rsidP="001D3143">
            <w:pPr>
              <w:pStyle w:val="TAL"/>
              <w:keepNext w:val="0"/>
              <w:rPr>
                <w:sz w:val="16"/>
                <w:lang w:eastAsia="ja-JP"/>
              </w:rPr>
            </w:pPr>
            <w:r w:rsidRPr="006910BE">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379250E9" w14:textId="77777777" w:rsidR="001D3143" w:rsidRPr="006910BE" w:rsidRDefault="001D3143" w:rsidP="001D3143">
            <w:pPr>
              <w:pStyle w:val="TAC"/>
              <w:keepNext w:val="0"/>
              <w:rPr>
                <w:sz w:val="16"/>
                <w:lang w:eastAsia="ja-JP"/>
              </w:rPr>
            </w:pPr>
            <w:proofErr w:type="spellStart"/>
            <w:r w:rsidRPr="006910BE">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36BFE2" w14:textId="77777777" w:rsidR="001D3143" w:rsidRPr="006910BE" w:rsidRDefault="001D3143" w:rsidP="001D3143">
            <w:pPr>
              <w:pStyle w:val="TAC"/>
              <w:keepNext w:val="0"/>
              <w:rPr>
                <w:sz w:val="16"/>
                <w:lang w:eastAsia="ja-JP"/>
              </w:rPr>
            </w:pPr>
            <w:r w:rsidRPr="006910BE">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666BEE48" w14:textId="77777777" w:rsidR="001D3143" w:rsidRPr="006910BE" w:rsidRDefault="001D3143" w:rsidP="001D3143">
            <w:pPr>
              <w:pStyle w:val="TAC"/>
              <w:keepNext w:val="0"/>
              <w:rPr>
                <w:sz w:val="16"/>
                <w:lang w:eastAsia="ja-JP"/>
              </w:rPr>
            </w:pPr>
            <w:proofErr w:type="spellStart"/>
            <w:r w:rsidRPr="006910BE">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5A12E4D" w14:textId="77777777" w:rsidR="001D3143" w:rsidRPr="006910BE" w:rsidRDefault="001D3143" w:rsidP="001D3143">
            <w:pPr>
              <w:pStyle w:val="TAC"/>
              <w:keepNext w:val="0"/>
              <w:rPr>
                <w:sz w:val="16"/>
                <w:lang w:eastAsia="ja-JP"/>
              </w:rPr>
            </w:pPr>
            <w:r w:rsidRPr="006910BE">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37A3144" w14:textId="77777777" w:rsidR="001D3143" w:rsidRPr="006910BE" w:rsidRDefault="001D3143" w:rsidP="001D3143">
            <w:pPr>
              <w:pStyle w:val="TAC"/>
              <w:keepNext w:val="0"/>
              <w:rPr>
                <w:sz w:val="16"/>
                <w:lang w:eastAsia="ja-JP"/>
              </w:rPr>
            </w:pPr>
            <w:r w:rsidRPr="006910BE">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1C0C9C2" w14:textId="77777777" w:rsidR="001D3143" w:rsidRPr="006910BE" w:rsidRDefault="001D3143" w:rsidP="001D3143">
            <w:pPr>
              <w:pStyle w:val="TAC"/>
              <w:keepNext w:val="0"/>
              <w:rPr>
                <w:sz w:val="16"/>
                <w:lang w:eastAsia="ja-JP"/>
              </w:rPr>
            </w:pPr>
            <w:r w:rsidRPr="006910BE">
              <w:rPr>
                <w:sz w:val="16"/>
                <w:lang w:eastAsia="ja-JP"/>
              </w:rPr>
              <w:t>9, 11</w:t>
            </w:r>
          </w:p>
        </w:tc>
      </w:tr>
      <w:tr w:rsidR="001D3143" w:rsidRPr="006910BE" w14:paraId="7A7F5AC6" w14:textId="77777777" w:rsidTr="00F93EA9">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A784C20" w14:textId="77777777" w:rsidR="001D3143" w:rsidRPr="006910BE" w:rsidRDefault="001D3143" w:rsidP="001D314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40D6414" w14:textId="77777777" w:rsidR="001D3143" w:rsidRPr="006910BE" w:rsidRDefault="001D3143" w:rsidP="001D3143">
            <w:pPr>
              <w:pStyle w:val="TAL"/>
              <w:keepNext w:val="0"/>
              <w:rPr>
                <w:sz w:val="16"/>
                <w:lang w:eastAsia="ja-JP"/>
              </w:rPr>
            </w:pPr>
            <w:r w:rsidRPr="006910BE">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0C5483B" w14:textId="77777777" w:rsidR="001D3143" w:rsidRPr="006910BE" w:rsidRDefault="001D3143" w:rsidP="001D3143">
            <w:pPr>
              <w:pStyle w:val="TAC"/>
              <w:keepNext w:val="0"/>
              <w:rPr>
                <w:sz w:val="16"/>
                <w:lang w:eastAsia="ja-JP"/>
              </w:rPr>
            </w:pPr>
            <w:r w:rsidRPr="006910BE">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6B70C7BD" w14:textId="77777777" w:rsidR="001D3143" w:rsidRPr="006910BE" w:rsidRDefault="001D3143" w:rsidP="001D3143">
            <w:pPr>
              <w:pStyle w:val="TAC"/>
              <w:keepNext w:val="0"/>
              <w:rPr>
                <w:sz w:val="16"/>
                <w:lang w:eastAsia="ja-JP"/>
              </w:rPr>
            </w:pPr>
            <w:r w:rsidRPr="006910BE">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60AB825D" w14:textId="77777777" w:rsidR="001D3143" w:rsidRPr="006910BE" w:rsidRDefault="001D3143" w:rsidP="001D3143">
            <w:pPr>
              <w:pStyle w:val="TAC"/>
              <w:keepNext w:val="0"/>
              <w:rPr>
                <w:sz w:val="16"/>
                <w:lang w:eastAsia="ja-JP"/>
              </w:rPr>
            </w:pPr>
            <w:r w:rsidRPr="006910BE">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2EB5086C" w14:textId="77777777" w:rsidR="001D3143" w:rsidRPr="006910BE" w:rsidRDefault="001D3143" w:rsidP="001D3143">
            <w:pPr>
              <w:pStyle w:val="TAC"/>
              <w:keepNext w:val="0"/>
              <w:rPr>
                <w:sz w:val="16"/>
                <w:lang w:eastAsia="ja-JP"/>
              </w:rPr>
            </w:pPr>
            <w:r w:rsidRPr="006910BE">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210DA84" w14:textId="77777777" w:rsidR="001D3143" w:rsidRPr="006910BE" w:rsidRDefault="001D3143" w:rsidP="001D3143">
            <w:pPr>
              <w:pStyle w:val="TAC"/>
              <w:keepNext w:val="0"/>
              <w:rPr>
                <w:sz w:val="16"/>
                <w:lang w:eastAsia="ja-JP"/>
              </w:rPr>
            </w:pPr>
            <w:r w:rsidRPr="006910BE">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0B9BFE81" w14:textId="77777777" w:rsidR="001D3143" w:rsidRPr="006910BE" w:rsidRDefault="001D3143" w:rsidP="001D3143">
            <w:pPr>
              <w:pStyle w:val="TAC"/>
              <w:keepNext w:val="0"/>
              <w:rPr>
                <w:sz w:val="16"/>
                <w:lang w:eastAsia="ja-JP"/>
              </w:rPr>
            </w:pPr>
            <w:r w:rsidRPr="006910BE">
              <w:rPr>
                <w:sz w:val="16"/>
                <w:lang w:eastAsia="ja-JP"/>
              </w:rPr>
              <w:t>3, 9</w:t>
            </w:r>
          </w:p>
        </w:tc>
      </w:tr>
      <w:tr w:rsidR="001D3143" w:rsidRPr="006910BE" w14:paraId="2C0D27F6" w14:textId="77777777" w:rsidTr="00F93EA9">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2CA5BD0" w14:textId="77777777" w:rsidR="001D3143" w:rsidRPr="006910BE" w:rsidRDefault="001D3143" w:rsidP="001D3143">
            <w:pPr>
              <w:pStyle w:val="TAC"/>
            </w:pPr>
            <w:r w:rsidRPr="006910BE">
              <w:lastRenderedPageBreak/>
              <w:t>DC_28_n78</w:t>
            </w:r>
          </w:p>
          <w:p w14:paraId="2830F409" w14:textId="77777777" w:rsidR="001D3143" w:rsidRPr="006910BE" w:rsidRDefault="001D3143" w:rsidP="001D3143">
            <w:pPr>
              <w:pStyle w:val="TAC"/>
              <w:rPr>
                <w:rFonts w:eastAsia="Malgun Gothic"/>
              </w:rPr>
            </w:pPr>
            <w:r w:rsidRPr="006910BE">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790EBCF5" w14:textId="77777777" w:rsidR="001D3143" w:rsidRPr="006910BE" w:rsidRDefault="001D3143" w:rsidP="001D3143">
            <w:pPr>
              <w:pStyle w:val="TAL"/>
            </w:pPr>
            <w:r w:rsidRPr="006910BE">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457402FB" w14:textId="77777777" w:rsidR="001D3143" w:rsidRPr="006910BE" w:rsidRDefault="001D3143" w:rsidP="001D3143">
            <w:pPr>
              <w:pStyle w:val="TAC"/>
              <w:rPr>
                <w:rFonts w:eastAsia="Malgun Gothic"/>
              </w:rPr>
            </w:pPr>
            <w:proofErr w:type="spellStart"/>
            <w:r w:rsidRPr="006910BE">
              <w:t>F</w:t>
            </w:r>
            <w:r w:rsidRPr="006910BE">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A33A51"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2700F4D1" w14:textId="77777777" w:rsidR="001D3143" w:rsidRPr="006910BE" w:rsidRDefault="001D3143" w:rsidP="001D3143">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BCC306"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6692B9DC" w14:textId="77777777" w:rsidR="001D3143" w:rsidRPr="006910BE" w:rsidRDefault="001D3143" w:rsidP="001D3143">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25F1105B" w14:textId="77777777" w:rsidR="001D3143" w:rsidRPr="006910BE" w:rsidRDefault="001D3143" w:rsidP="001D3143">
            <w:pPr>
              <w:pStyle w:val="TAC"/>
            </w:pPr>
          </w:p>
        </w:tc>
      </w:tr>
      <w:tr w:rsidR="001D3143" w:rsidRPr="006910BE" w14:paraId="38618A79" w14:textId="77777777" w:rsidTr="00F93EA9">
        <w:trPr>
          <w:gridAfter w:val="2"/>
          <w:wAfter w:w="152" w:type="dxa"/>
          <w:trHeight w:val="188"/>
          <w:jc w:val="center"/>
        </w:trPr>
        <w:tc>
          <w:tcPr>
            <w:tcW w:w="1629" w:type="dxa"/>
            <w:gridSpan w:val="2"/>
            <w:tcBorders>
              <w:left w:val="single" w:sz="4" w:space="0" w:color="auto"/>
              <w:right w:val="single" w:sz="4" w:space="0" w:color="auto"/>
            </w:tcBorders>
            <w:vAlign w:val="center"/>
          </w:tcPr>
          <w:p w14:paraId="0FC2C4FD"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E0BCF5D" w14:textId="77777777" w:rsidR="001D3143" w:rsidRPr="006910BE" w:rsidRDefault="001D3143" w:rsidP="001D3143">
            <w:pPr>
              <w:pStyle w:val="TAL"/>
            </w:pPr>
            <w:r w:rsidRPr="006910BE">
              <w:t>E-UTRA Band 1, 65</w:t>
            </w:r>
          </w:p>
        </w:tc>
        <w:tc>
          <w:tcPr>
            <w:tcW w:w="930" w:type="dxa"/>
            <w:gridSpan w:val="5"/>
            <w:tcBorders>
              <w:top w:val="single" w:sz="4" w:space="0" w:color="auto"/>
              <w:left w:val="nil"/>
              <w:bottom w:val="single" w:sz="4" w:space="0" w:color="auto"/>
              <w:right w:val="single" w:sz="4" w:space="0" w:color="auto"/>
            </w:tcBorders>
            <w:vAlign w:val="center"/>
          </w:tcPr>
          <w:p w14:paraId="661EF820" w14:textId="77777777" w:rsidR="001D3143" w:rsidRPr="006910BE" w:rsidRDefault="001D3143" w:rsidP="001D3143">
            <w:pPr>
              <w:pStyle w:val="TAC"/>
              <w:rPr>
                <w:rFonts w:eastAsia="Malgun Gothic"/>
              </w:rPr>
            </w:pPr>
            <w:proofErr w:type="spellStart"/>
            <w:r w:rsidRPr="006910BE">
              <w:t>F</w:t>
            </w:r>
            <w:r w:rsidRPr="006910BE">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D21DF8E"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278A3510" w14:textId="77777777" w:rsidR="001D3143" w:rsidRPr="006910BE" w:rsidRDefault="001D3143" w:rsidP="001D3143">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225E8E"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4D92732F" w14:textId="77777777" w:rsidR="001D3143" w:rsidRPr="006910BE" w:rsidRDefault="001D3143" w:rsidP="001D3143">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0659A6D2" w14:textId="77777777" w:rsidR="001D3143" w:rsidRPr="006910BE" w:rsidRDefault="001D3143" w:rsidP="001D3143">
            <w:pPr>
              <w:pStyle w:val="TAC"/>
            </w:pPr>
            <w:r w:rsidRPr="006910BE">
              <w:t>2</w:t>
            </w:r>
          </w:p>
        </w:tc>
      </w:tr>
      <w:tr w:rsidR="001D3143" w:rsidRPr="006910BE" w14:paraId="796A75A4" w14:textId="77777777" w:rsidTr="00F93EA9">
        <w:trPr>
          <w:gridAfter w:val="2"/>
          <w:wAfter w:w="152" w:type="dxa"/>
          <w:trHeight w:val="188"/>
          <w:jc w:val="center"/>
        </w:trPr>
        <w:tc>
          <w:tcPr>
            <w:tcW w:w="1629" w:type="dxa"/>
            <w:gridSpan w:val="2"/>
            <w:tcBorders>
              <w:left w:val="single" w:sz="4" w:space="0" w:color="auto"/>
              <w:right w:val="single" w:sz="4" w:space="0" w:color="auto"/>
            </w:tcBorders>
            <w:vAlign w:val="center"/>
          </w:tcPr>
          <w:p w14:paraId="110A290A"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DD51962" w14:textId="77777777" w:rsidR="001D3143" w:rsidRPr="006910BE" w:rsidRDefault="001D3143" w:rsidP="001D3143">
            <w:pPr>
              <w:pStyle w:val="TAL"/>
            </w:pPr>
            <w:r w:rsidRPr="006910BE">
              <w:t>E-UTRA Band 1</w:t>
            </w:r>
          </w:p>
        </w:tc>
        <w:tc>
          <w:tcPr>
            <w:tcW w:w="930" w:type="dxa"/>
            <w:gridSpan w:val="5"/>
            <w:tcBorders>
              <w:top w:val="single" w:sz="4" w:space="0" w:color="auto"/>
              <w:left w:val="nil"/>
              <w:bottom w:val="single" w:sz="4" w:space="0" w:color="auto"/>
              <w:right w:val="single" w:sz="4" w:space="0" w:color="auto"/>
            </w:tcBorders>
            <w:vAlign w:val="center"/>
          </w:tcPr>
          <w:p w14:paraId="033B99A6" w14:textId="77777777" w:rsidR="001D3143" w:rsidRPr="006910BE" w:rsidRDefault="001D3143" w:rsidP="001D3143">
            <w:pPr>
              <w:pStyle w:val="TAC"/>
              <w:rPr>
                <w:rFonts w:eastAsia="Malgun Gothic"/>
              </w:rPr>
            </w:pPr>
            <w:proofErr w:type="spellStart"/>
            <w:r w:rsidRPr="006910BE">
              <w:t>F</w:t>
            </w:r>
            <w:r w:rsidRPr="006910BE">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0822F00"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3D51E799" w14:textId="77777777" w:rsidR="001D3143" w:rsidRPr="006910BE" w:rsidRDefault="001D3143" w:rsidP="001D3143">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A2EA5D6" w14:textId="77777777" w:rsidR="001D3143" w:rsidRPr="006910BE" w:rsidRDefault="001D3143" w:rsidP="001D3143">
            <w:pPr>
              <w:pStyle w:val="TAC"/>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3A9CC0A2" w14:textId="77777777" w:rsidR="001D3143" w:rsidRPr="006910BE" w:rsidRDefault="001D3143" w:rsidP="001D3143">
            <w:pPr>
              <w:pStyle w:val="TAC"/>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2A96E20A" w14:textId="77777777" w:rsidR="001D3143" w:rsidRPr="006910BE" w:rsidRDefault="001D3143" w:rsidP="001D3143">
            <w:pPr>
              <w:pStyle w:val="TAC"/>
            </w:pPr>
            <w:r w:rsidRPr="006910BE">
              <w:t>9, 11</w:t>
            </w:r>
          </w:p>
        </w:tc>
      </w:tr>
      <w:tr w:rsidR="001D3143" w:rsidRPr="006910BE" w14:paraId="08916579" w14:textId="77777777" w:rsidTr="00F93EA9">
        <w:trPr>
          <w:gridAfter w:val="2"/>
          <w:wAfter w:w="152" w:type="dxa"/>
          <w:trHeight w:val="188"/>
          <w:jc w:val="center"/>
        </w:trPr>
        <w:tc>
          <w:tcPr>
            <w:tcW w:w="1629" w:type="dxa"/>
            <w:gridSpan w:val="2"/>
            <w:tcBorders>
              <w:left w:val="single" w:sz="4" w:space="0" w:color="auto"/>
              <w:right w:val="single" w:sz="4" w:space="0" w:color="auto"/>
            </w:tcBorders>
            <w:vAlign w:val="center"/>
          </w:tcPr>
          <w:p w14:paraId="043016E2"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3EA8AC8" w14:textId="77777777" w:rsidR="001D3143" w:rsidRPr="006910BE" w:rsidRDefault="001D3143" w:rsidP="001D3143">
            <w:pPr>
              <w:pStyle w:val="TAL"/>
            </w:pPr>
            <w:r w:rsidRPr="006910BE">
              <w:t>Frequency range</w:t>
            </w:r>
          </w:p>
        </w:tc>
        <w:tc>
          <w:tcPr>
            <w:tcW w:w="930" w:type="dxa"/>
            <w:gridSpan w:val="5"/>
            <w:tcBorders>
              <w:top w:val="single" w:sz="4" w:space="0" w:color="auto"/>
              <w:left w:val="nil"/>
              <w:bottom w:val="single" w:sz="4" w:space="0" w:color="auto"/>
              <w:right w:val="single" w:sz="4" w:space="0" w:color="auto"/>
            </w:tcBorders>
          </w:tcPr>
          <w:p w14:paraId="17DAFAB8" w14:textId="77777777" w:rsidR="001D3143" w:rsidRPr="006910BE" w:rsidRDefault="001D3143" w:rsidP="001D3143">
            <w:pPr>
              <w:pStyle w:val="TAC"/>
              <w:rPr>
                <w:rFonts w:eastAsia="Malgun Gothic"/>
              </w:rPr>
            </w:pPr>
            <w:r w:rsidRPr="006910BE">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46D11313" w14:textId="77777777" w:rsidR="001D3143" w:rsidRPr="006910BE" w:rsidRDefault="001D3143" w:rsidP="001D3143">
            <w:pPr>
              <w:pStyle w:val="TAC"/>
              <w:rPr>
                <w:rFonts w:eastAsia="Malgun Gothic"/>
              </w:rPr>
            </w:pPr>
            <w:r w:rsidRPr="006910BE">
              <w:t xml:space="preserve">- </w:t>
            </w:r>
          </w:p>
        </w:tc>
        <w:tc>
          <w:tcPr>
            <w:tcW w:w="933" w:type="dxa"/>
            <w:gridSpan w:val="5"/>
            <w:tcBorders>
              <w:top w:val="single" w:sz="4" w:space="0" w:color="auto"/>
              <w:left w:val="nil"/>
              <w:bottom w:val="single" w:sz="4" w:space="0" w:color="auto"/>
              <w:right w:val="single" w:sz="4" w:space="0" w:color="auto"/>
            </w:tcBorders>
            <w:vAlign w:val="center"/>
          </w:tcPr>
          <w:p w14:paraId="5DD59C83" w14:textId="77777777" w:rsidR="001D3143" w:rsidRPr="006910BE" w:rsidRDefault="001D3143" w:rsidP="001D3143">
            <w:pPr>
              <w:pStyle w:val="TAC"/>
              <w:rPr>
                <w:rFonts w:eastAsia="Malgun Gothic"/>
              </w:rPr>
            </w:pPr>
            <w:r w:rsidRPr="006910BE">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66E23AE8" w14:textId="77777777" w:rsidR="001D3143" w:rsidRPr="006910BE" w:rsidRDefault="001D3143" w:rsidP="001D3143">
            <w:pPr>
              <w:pStyle w:val="TAC"/>
            </w:pPr>
            <w:r w:rsidRPr="006910BE">
              <w:t>-41</w:t>
            </w:r>
          </w:p>
        </w:tc>
        <w:tc>
          <w:tcPr>
            <w:tcW w:w="750" w:type="dxa"/>
            <w:gridSpan w:val="4"/>
            <w:tcBorders>
              <w:top w:val="single" w:sz="4" w:space="0" w:color="auto"/>
              <w:left w:val="nil"/>
              <w:bottom w:val="single" w:sz="4" w:space="0" w:color="auto"/>
              <w:right w:val="single" w:sz="4" w:space="0" w:color="auto"/>
            </w:tcBorders>
            <w:noWrap/>
            <w:vAlign w:val="center"/>
          </w:tcPr>
          <w:p w14:paraId="0FFAD703" w14:textId="77777777" w:rsidR="001D3143" w:rsidRPr="006910BE" w:rsidRDefault="001D3143" w:rsidP="001D3143">
            <w:pPr>
              <w:pStyle w:val="TAC"/>
            </w:pPr>
            <w:r w:rsidRPr="006910BE">
              <w:t>0.3</w:t>
            </w:r>
          </w:p>
        </w:tc>
        <w:tc>
          <w:tcPr>
            <w:tcW w:w="1223" w:type="dxa"/>
            <w:gridSpan w:val="4"/>
            <w:tcBorders>
              <w:top w:val="single" w:sz="4" w:space="0" w:color="auto"/>
              <w:left w:val="nil"/>
              <w:bottom w:val="single" w:sz="4" w:space="0" w:color="auto"/>
              <w:right w:val="single" w:sz="4" w:space="0" w:color="auto"/>
            </w:tcBorders>
            <w:noWrap/>
            <w:vAlign w:val="center"/>
          </w:tcPr>
          <w:p w14:paraId="251743D1" w14:textId="77777777" w:rsidR="001D3143" w:rsidRPr="006910BE" w:rsidRDefault="001D3143" w:rsidP="001D3143">
            <w:pPr>
              <w:pStyle w:val="TAC"/>
            </w:pPr>
            <w:r w:rsidRPr="006910BE">
              <w:t>3</w:t>
            </w:r>
          </w:p>
        </w:tc>
      </w:tr>
      <w:tr w:rsidR="001D3143" w:rsidRPr="006910BE" w14:paraId="1BEC8367" w14:textId="77777777" w:rsidTr="00F93EA9">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4CEE7D71" w14:textId="77777777" w:rsidR="001D3143" w:rsidRPr="006910BE" w:rsidRDefault="001D3143" w:rsidP="001D3143">
            <w:pPr>
              <w:pStyle w:val="TAC"/>
              <w:rPr>
                <w:rFonts w:eastAsia="Calibri Light"/>
              </w:rPr>
            </w:pPr>
            <w:r w:rsidRPr="006910BE">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744F3183" w14:textId="77777777" w:rsidR="001D3143" w:rsidRPr="006910BE" w:rsidRDefault="001D3143" w:rsidP="001D3143">
            <w:pPr>
              <w:pStyle w:val="TAL"/>
              <w:keepNext w:val="0"/>
              <w:rPr>
                <w:sz w:val="16"/>
              </w:rPr>
            </w:pPr>
            <w:r w:rsidRPr="006910BE">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1D2B6A26" w14:textId="77777777" w:rsidR="001D3143" w:rsidRPr="006910BE" w:rsidRDefault="001D3143" w:rsidP="001D3143">
            <w:pPr>
              <w:pStyle w:val="TAC"/>
              <w:keepNext w:val="0"/>
              <w:rPr>
                <w:sz w:val="16"/>
              </w:rPr>
            </w:pPr>
            <w:proofErr w:type="spellStart"/>
            <w:r w:rsidRPr="006910BE">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93FB83" w14:textId="77777777" w:rsidR="001D3143" w:rsidRPr="006910BE" w:rsidRDefault="001D3143" w:rsidP="001D3143">
            <w:pPr>
              <w:pStyle w:val="TAC"/>
              <w:keepNext w:val="0"/>
              <w:rPr>
                <w:sz w:val="16"/>
              </w:rPr>
            </w:pPr>
            <w:r w:rsidRPr="006910BE">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3924A3E9" w14:textId="77777777" w:rsidR="001D3143" w:rsidRPr="006910BE" w:rsidRDefault="001D3143" w:rsidP="001D3143">
            <w:pPr>
              <w:pStyle w:val="TAC"/>
              <w:keepNext w:val="0"/>
              <w:rPr>
                <w:sz w:val="16"/>
              </w:rPr>
            </w:pPr>
            <w:proofErr w:type="spellStart"/>
            <w:r w:rsidRPr="006910BE">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DB0FAE2" w14:textId="77777777" w:rsidR="001D3143" w:rsidRPr="006910BE" w:rsidRDefault="001D3143" w:rsidP="001D3143">
            <w:pPr>
              <w:pStyle w:val="TAC"/>
              <w:keepNext w:val="0"/>
              <w:rPr>
                <w:sz w:val="16"/>
              </w:rPr>
            </w:pPr>
            <w:r w:rsidRPr="006910BE">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199596C2" w14:textId="77777777" w:rsidR="001D3143" w:rsidRPr="006910BE" w:rsidRDefault="001D3143" w:rsidP="001D3143">
            <w:pPr>
              <w:pStyle w:val="TAC"/>
              <w:keepNext w:val="0"/>
              <w:rPr>
                <w:sz w:val="16"/>
              </w:rPr>
            </w:pPr>
            <w:r w:rsidRPr="006910BE">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1AC53E1C" w14:textId="77777777" w:rsidR="001D3143" w:rsidRPr="006910BE" w:rsidRDefault="001D3143" w:rsidP="001D3143">
            <w:pPr>
              <w:pStyle w:val="TAC"/>
              <w:keepNext w:val="0"/>
              <w:rPr>
                <w:sz w:val="16"/>
              </w:rPr>
            </w:pPr>
            <w:r w:rsidRPr="006910BE">
              <w:rPr>
                <w:sz w:val="16"/>
              </w:rPr>
              <w:t>2</w:t>
            </w:r>
          </w:p>
        </w:tc>
      </w:tr>
      <w:tr w:rsidR="001D3143" w:rsidRPr="006910BE" w14:paraId="6A47A76F" w14:textId="77777777" w:rsidTr="00F93EA9">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B79C7FB" w14:textId="77777777" w:rsidR="001D3143" w:rsidRPr="006910BE" w:rsidRDefault="001D3143" w:rsidP="001D3143">
            <w:pPr>
              <w:pStyle w:val="TAC"/>
              <w:rPr>
                <w:rFonts w:eastAsia="Calibri Light"/>
              </w:rPr>
            </w:pPr>
            <w:r w:rsidRPr="006910BE">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69F9BF8C" w14:textId="77777777" w:rsidR="001D3143" w:rsidRPr="006910BE" w:rsidRDefault="001D3143" w:rsidP="001D3143">
            <w:pPr>
              <w:pStyle w:val="TAL"/>
            </w:pPr>
            <w:r w:rsidRPr="006910BE">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2D36561F" w14:textId="77777777" w:rsidR="001D3143" w:rsidRPr="006910BE" w:rsidRDefault="001D3143" w:rsidP="001D3143">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892AB32" w14:textId="77777777" w:rsidR="001D3143" w:rsidRPr="006910BE" w:rsidRDefault="001D3143" w:rsidP="001D3143">
            <w:pPr>
              <w:pStyle w:val="TAC"/>
              <w:rPr>
                <w:rFonts w:eastAsia="Calibri Light"/>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DBE5F07" w14:textId="77777777" w:rsidR="001D3143" w:rsidRPr="006910BE" w:rsidRDefault="001D3143" w:rsidP="001D3143">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B505C6C" w14:textId="77777777" w:rsidR="001D3143" w:rsidRPr="006910BE" w:rsidRDefault="001D3143" w:rsidP="001D3143">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4F65CA5" w14:textId="77777777" w:rsidR="001D3143" w:rsidRPr="006910BE" w:rsidRDefault="001D3143" w:rsidP="001D3143">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A4D15BC" w14:textId="77777777" w:rsidR="001D3143" w:rsidRPr="006910BE" w:rsidRDefault="001D3143" w:rsidP="001D3143">
            <w:pPr>
              <w:pStyle w:val="TAC"/>
            </w:pPr>
          </w:p>
        </w:tc>
      </w:tr>
      <w:tr w:rsidR="001D3143" w:rsidRPr="006910BE" w14:paraId="6FCE548E"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EF3ADE" w14:textId="77777777" w:rsidR="001D3143" w:rsidRPr="006910BE" w:rsidRDefault="001D3143" w:rsidP="001D3143">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9B245EB" w14:textId="77777777" w:rsidR="001D3143" w:rsidRPr="006910BE" w:rsidRDefault="001D3143" w:rsidP="001D3143">
            <w:pPr>
              <w:pStyle w:val="TAL"/>
            </w:pPr>
            <w:r w:rsidRPr="006910BE">
              <w:t>NR band n77</w:t>
            </w:r>
          </w:p>
        </w:tc>
        <w:tc>
          <w:tcPr>
            <w:tcW w:w="930" w:type="dxa"/>
            <w:gridSpan w:val="5"/>
            <w:tcBorders>
              <w:top w:val="single" w:sz="4" w:space="0" w:color="auto"/>
              <w:left w:val="nil"/>
              <w:bottom w:val="single" w:sz="4" w:space="0" w:color="auto"/>
              <w:right w:val="single" w:sz="4" w:space="0" w:color="auto"/>
            </w:tcBorders>
            <w:vAlign w:val="center"/>
          </w:tcPr>
          <w:p w14:paraId="57311818" w14:textId="77777777" w:rsidR="001D3143" w:rsidRPr="006910BE" w:rsidRDefault="001D3143" w:rsidP="001D3143">
            <w:pPr>
              <w:pStyle w:val="TAC"/>
              <w:rPr>
                <w:rFonts w:eastAsia="Calibri Light"/>
              </w:rPr>
            </w:pPr>
            <w:proofErr w:type="spellStart"/>
            <w:r w:rsidRPr="006910BE">
              <w:rPr>
                <w:color w:val="000000"/>
                <w:szCs w:val="18"/>
              </w:rPr>
              <w:t>F</w:t>
            </w:r>
            <w:r w:rsidRPr="006910BE">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7634C0" w14:textId="77777777" w:rsidR="001D3143" w:rsidRPr="006910BE" w:rsidRDefault="001D3143" w:rsidP="001D3143">
            <w:pPr>
              <w:pStyle w:val="TAC"/>
              <w:rPr>
                <w:rFonts w:eastAsia="Calibri Light"/>
              </w:rPr>
            </w:pPr>
            <w:r w:rsidRPr="006910BE">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ED27007" w14:textId="77777777" w:rsidR="001D3143" w:rsidRPr="006910BE" w:rsidRDefault="001D3143" w:rsidP="001D3143">
            <w:pPr>
              <w:pStyle w:val="TAC"/>
              <w:rPr>
                <w:rFonts w:eastAsia="Calibri Light"/>
              </w:rPr>
            </w:pPr>
            <w:proofErr w:type="spellStart"/>
            <w:r w:rsidRPr="006910BE">
              <w:rPr>
                <w:color w:val="000000"/>
                <w:szCs w:val="18"/>
              </w:rPr>
              <w:t>F</w:t>
            </w:r>
            <w:r w:rsidRPr="006910BE">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20CB47" w14:textId="77777777" w:rsidR="001D3143" w:rsidRPr="006910BE" w:rsidRDefault="001D3143" w:rsidP="001D3143">
            <w:pPr>
              <w:pStyle w:val="TAC"/>
            </w:pPr>
            <w:r w:rsidRPr="006910BE">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723640C" w14:textId="77777777" w:rsidR="001D3143" w:rsidRPr="006910BE" w:rsidRDefault="001D3143" w:rsidP="001D3143">
            <w:pPr>
              <w:pStyle w:val="TAC"/>
            </w:pPr>
            <w:r w:rsidRPr="006910BE">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3C1E07F" w14:textId="77777777" w:rsidR="001D3143" w:rsidRPr="006910BE" w:rsidRDefault="001D3143" w:rsidP="001D3143">
            <w:pPr>
              <w:pStyle w:val="TAC"/>
            </w:pPr>
            <w:r w:rsidRPr="006910BE">
              <w:t>2</w:t>
            </w:r>
          </w:p>
        </w:tc>
      </w:tr>
      <w:tr w:rsidR="001D3143" w:rsidRPr="006910BE" w14:paraId="5899A45E"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98EC57E" w14:textId="77777777" w:rsidR="001D3143" w:rsidRPr="006910BE" w:rsidRDefault="001D3143" w:rsidP="001D3143">
            <w:pPr>
              <w:pStyle w:val="TAC"/>
              <w:rPr>
                <w:rFonts w:eastAsia="Malgun Gothic"/>
              </w:rPr>
            </w:pPr>
            <w:r w:rsidRPr="006910BE">
              <w:rPr>
                <w:rFonts w:eastAsia="Malgun Gothic"/>
              </w:rPr>
              <w:t>DC_</w:t>
            </w:r>
            <w:r w:rsidRPr="006910BE">
              <w:rPr>
                <w:rFonts w:eastAsia="MS Mincho"/>
              </w:rPr>
              <w:t>39</w:t>
            </w:r>
            <w:r w:rsidRPr="006910BE">
              <w:rPr>
                <w:rFonts w:eastAsia="Malgun Gothic"/>
              </w:rPr>
              <w:t>_n</w:t>
            </w:r>
            <w:r w:rsidRPr="006910BE">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553B60FE" w14:textId="77777777" w:rsidR="001D3143" w:rsidRPr="006910BE" w:rsidRDefault="001D3143" w:rsidP="001D3143">
            <w:pPr>
              <w:pStyle w:val="TAL"/>
              <w:rPr>
                <w:rFonts w:eastAsia="Malgun Gothic"/>
              </w:rPr>
            </w:pPr>
            <w:r w:rsidRPr="006910BE">
              <w:t>E-UTRA Band 42, 44</w:t>
            </w:r>
          </w:p>
        </w:tc>
        <w:tc>
          <w:tcPr>
            <w:tcW w:w="930" w:type="dxa"/>
            <w:gridSpan w:val="5"/>
            <w:tcBorders>
              <w:top w:val="single" w:sz="4" w:space="0" w:color="auto"/>
              <w:left w:val="nil"/>
              <w:bottom w:val="single" w:sz="4" w:space="0" w:color="auto"/>
              <w:right w:val="single" w:sz="4" w:space="0" w:color="auto"/>
            </w:tcBorders>
            <w:vAlign w:val="center"/>
          </w:tcPr>
          <w:p w14:paraId="6204D187"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E71F67"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AC99D1"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695DA3E"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E244E8"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C7A3D97" w14:textId="77777777" w:rsidR="001D3143" w:rsidRPr="006910BE" w:rsidRDefault="001D3143" w:rsidP="001D3143">
            <w:pPr>
              <w:pStyle w:val="TAC"/>
              <w:rPr>
                <w:rFonts w:eastAsia="Malgun Gothic"/>
              </w:rPr>
            </w:pPr>
          </w:p>
        </w:tc>
      </w:tr>
      <w:tr w:rsidR="001D3143" w:rsidRPr="006910BE" w14:paraId="454A6C24" w14:textId="77777777" w:rsidTr="00F93EA9">
        <w:trPr>
          <w:gridAfter w:val="2"/>
          <w:wAfter w:w="152" w:type="dxa"/>
          <w:trHeight w:val="188"/>
          <w:jc w:val="center"/>
        </w:trPr>
        <w:tc>
          <w:tcPr>
            <w:tcW w:w="1629" w:type="dxa"/>
            <w:gridSpan w:val="2"/>
            <w:vMerge/>
            <w:tcBorders>
              <w:left w:val="single" w:sz="4" w:space="0" w:color="auto"/>
              <w:right w:val="single" w:sz="4" w:space="0" w:color="auto"/>
            </w:tcBorders>
          </w:tcPr>
          <w:p w14:paraId="1943942D"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09836A6" w14:textId="77777777" w:rsidR="001D3143" w:rsidRPr="006910BE" w:rsidRDefault="001D3143" w:rsidP="001D3143">
            <w:pPr>
              <w:pStyle w:val="TAL"/>
              <w:rPr>
                <w:rFonts w:eastAsia="Malgun Gothic"/>
              </w:rPr>
            </w:pPr>
            <w:r w:rsidRPr="006910BE">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7A754FE6"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1872358"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86392F4"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F096605"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069BA8C8"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CA6C7C4" w14:textId="77777777" w:rsidR="001D3143" w:rsidRPr="006910BE" w:rsidRDefault="001D3143" w:rsidP="001D3143">
            <w:pPr>
              <w:pStyle w:val="TAC"/>
              <w:rPr>
                <w:rFonts w:eastAsia="Malgun Gothic"/>
              </w:rPr>
            </w:pPr>
            <w:r w:rsidRPr="006910BE">
              <w:rPr>
                <w:rFonts w:eastAsia="Malgun Gothic"/>
              </w:rPr>
              <w:t>2</w:t>
            </w:r>
          </w:p>
        </w:tc>
      </w:tr>
      <w:tr w:rsidR="001D3143" w:rsidRPr="006910BE" w14:paraId="3E0E9A56" w14:textId="77777777" w:rsidTr="00F93EA9">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32374EC" w14:textId="77777777" w:rsidR="001D3143" w:rsidRPr="006910BE" w:rsidRDefault="001D3143" w:rsidP="001D3143">
            <w:pPr>
              <w:pStyle w:val="TAC"/>
              <w:rPr>
                <w:rFonts w:eastAsia="Malgun Gothic" w:cs="Arial"/>
                <w:szCs w:val="18"/>
              </w:rPr>
            </w:pPr>
            <w:r w:rsidRPr="006910BE">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12496564" w14:textId="77777777" w:rsidR="001D3143" w:rsidRPr="006910BE" w:rsidRDefault="001D3143" w:rsidP="001D3143">
            <w:pPr>
              <w:pStyle w:val="TAL"/>
              <w:rPr>
                <w:rFonts w:eastAsia="Malgun Gothic"/>
              </w:rPr>
            </w:pPr>
            <w:r w:rsidRPr="006910BE">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24C37722"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9BE29F7"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F5CE809"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A3E6C1F"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7C6CCB5"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0A827E0" w14:textId="77777777" w:rsidR="001D3143" w:rsidRPr="006910BE" w:rsidRDefault="001D3143" w:rsidP="001D3143">
            <w:pPr>
              <w:pStyle w:val="TAC"/>
              <w:rPr>
                <w:rFonts w:eastAsia="Malgun Gothic"/>
              </w:rPr>
            </w:pPr>
          </w:p>
        </w:tc>
      </w:tr>
      <w:tr w:rsidR="001D3143" w:rsidRPr="006910BE" w14:paraId="354443D4" w14:textId="77777777" w:rsidTr="00F93EA9">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143A68A" w14:textId="77777777" w:rsidR="001D3143" w:rsidRPr="006910BE" w:rsidRDefault="001D3143" w:rsidP="001D3143">
            <w:pPr>
              <w:pStyle w:val="TAC"/>
              <w:rPr>
                <w:rFonts w:eastAsia="Malgun Gothic"/>
              </w:rPr>
            </w:pPr>
            <w:r w:rsidRPr="006910BE">
              <w:t>DC_40_n1</w:t>
            </w:r>
          </w:p>
        </w:tc>
        <w:tc>
          <w:tcPr>
            <w:tcW w:w="2844" w:type="dxa"/>
            <w:gridSpan w:val="2"/>
            <w:tcBorders>
              <w:top w:val="single" w:sz="4" w:space="0" w:color="auto"/>
              <w:left w:val="nil"/>
              <w:bottom w:val="single" w:sz="4" w:space="0" w:color="auto"/>
              <w:right w:val="single" w:sz="4" w:space="0" w:color="auto"/>
            </w:tcBorders>
            <w:vAlign w:val="bottom"/>
          </w:tcPr>
          <w:p w14:paraId="2B58D90C" w14:textId="77777777" w:rsidR="001D3143" w:rsidRPr="006910BE" w:rsidRDefault="001D3143" w:rsidP="001D3143">
            <w:pPr>
              <w:pStyle w:val="TAL"/>
              <w:rPr>
                <w:rFonts w:eastAsia="Malgun Gothic"/>
              </w:rPr>
            </w:pPr>
            <w:r w:rsidRPr="006910BE">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0A8B5DD5" w14:textId="77777777" w:rsidR="001D3143" w:rsidRPr="006910BE" w:rsidRDefault="001D3143" w:rsidP="001D3143">
            <w:pPr>
              <w:pStyle w:val="TAC"/>
              <w:rPr>
                <w:rFonts w:eastAsia="Malgun Gothic"/>
              </w:rPr>
            </w:pPr>
            <w:proofErr w:type="spellStart"/>
            <w:r w:rsidRPr="006910BE">
              <w:t>F</w:t>
            </w:r>
            <w:r w:rsidRPr="006910BE">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9B57E6"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2587C9C7" w14:textId="77777777" w:rsidR="001D3143" w:rsidRPr="006910BE" w:rsidRDefault="001D3143" w:rsidP="001D3143">
            <w:pPr>
              <w:pStyle w:val="TAC"/>
              <w:rPr>
                <w:rFonts w:eastAsia="Malgun Gothic"/>
              </w:rPr>
            </w:pPr>
            <w:proofErr w:type="spellStart"/>
            <w:r w:rsidRPr="006910BE">
              <w:t>F</w:t>
            </w:r>
            <w:r w:rsidRPr="006910BE">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554AC1C" w14:textId="77777777" w:rsidR="001D3143" w:rsidRPr="006910BE" w:rsidRDefault="001D3143" w:rsidP="001D3143">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7C5B9FAF" w14:textId="77777777" w:rsidR="001D3143" w:rsidRPr="006910BE" w:rsidRDefault="001D3143" w:rsidP="001D3143">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620A03E5" w14:textId="77777777" w:rsidR="001D3143" w:rsidRPr="006910BE" w:rsidRDefault="001D3143" w:rsidP="001D3143">
            <w:pPr>
              <w:pStyle w:val="TAC"/>
              <w:rPr>
                <w:rFonts w:eastAsia="Malgun Gothic"/>
              </w:rPr>
            </w:pPr>
            <w:r w:rsidRPr="006910BE">
              <w:t> </w:t>
            </w:r>
          </w:p>
        </w:tc>
      </w:tr>
      <w:tr w:rsidR="001D3143" w:rsidRPr="006910BE" w14:paraId="3A53BA24"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6EAFB7A" w14:textId="77777777" w:rsidR="001D3143" w:rsidRPr="006910BE" w:rsidRDefault="001D3143" w:rsidP="001D3143">
            <w:pPr>
              <w:pStyle w:val="TAC"/>
              <w:rPr>
                <w:rFonts w:eastAsia="Malgun Gothic"/>
              </w:rPr>
            </w:pPr>
            <w:r w:rsidRPr="006910BE">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4FBE3A88" w14:textId="77777777" w:rsidR="001D3143" w:rsidRPr="006910BE" w:rsidRDefault="001D3143" w:rsidP="001D3143">
            <w:pPr>
              <w:pStyle w:val="TAL"/>
              <w:rPr>
                <w:rFonts w:eastAsia="Malgun Gothic"/>
              </w:rPr>
            </w:pPr>
            <w:r w:rsidRPr="006910BE">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4FD84A9F"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7B3A016"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1113C2B"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3DFEBD"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E624638" w14:textId="77777777" w:rsidR="001D3143" w:rsidRPr="006910BE" w:rsidRDefault="001D3143" w:rsidP="001D3143">
            <w:pPr>
              <w:pStyle w:val="TAC"/>
              <w:rPr>
                <w:rFonts w:eastAsia="Malgun Gothic"/>
              </w:rPr>
            </w:pPr>
            <w:r w:rsidRPr="006910BE">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3B2CA21B" w14:textId="77777777" w:rsidR="001D3143" w:rsidRPr="006910BE" w:rsidRDefault="001D3143" w:rsidP="001D3143">
            <w:pPr>
              <w:pStyle w:val="TAC"/>
              <w:rPr>
                <w:rFonts w:eastAsia="Malgun Gothic"/>
              </w:rPr>
            </w:pPr>
          </w:p>
        </w:tc>
      </w:tr>
      <w:tr w:rsidR="001D3143" w:rsidRPr="006910BE" w14:paraId="27EC3AC8"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918CE72"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7B4BD50" w14:textId="77777777" w:rsidR="001D3143" w:rsidRPr="006910BE" w:rsidRDefault="001D3143" w:rsidP="001D3143">
            <w:pPr>
              <w:pStyle w:val="TAL"/>
              <w:rPr>
                <w:rFonts w:eastAsia="Malgun Gothic"/>
              </w:rPr>
            </w:pPr>
            <w:r w:rsidRPr="006910BE">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3BCF6DFF"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BB9180"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9C9A860"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4D52A7"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9689A2C" w14:textId="77777777" w:rsidR="001D3143" w:rsidRPr="006910BE" w:rsidRDefault="001D3143" w:rsidP="001D3143">
            <w:pPr>
              <w:pStyle w:val="TAC"/>
              <w:rPr>
                <w:rFonts w:eastAsia="Malgun Gothic"/>
              </w:rPr>
            </w:pPr>
            <w:r w:rsidRPr="006910BE">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CEF6B18" w14:textId="77777777" w:rsidR="001D3143" w:rsidRPr="006910BE" w:rsidRDefault="001D3143" w:rsidP="001D3143">
            <w:pPr>
              <w:pStyle w:val="TAC"/>
              <w:rPr>
                <w:rFonts w:eastAsia="Malgun Gothic"/>
              </w:rPr>
            </w:pPr>
            <w:r w:rsidRPr="006910BE">
              <w:rPr>
                <w:rFonts w:eastAsia="Malgun Gothic"/>
              </w:rPr>
              <w:t>2</w:t>
            </w:r>
          </w:p>
        </w:tc>
      </w:tr>
      <w:tr w:rsidR="001D3143" w:rsidRPr="006910BE" w14:paraId="6B513EF9"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97D3F0"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7AA6A63" w14:textId="77777777" w:rsidR="001D3143" w:rsidRPr="006910BE" w:rsidRDefault="001D3143" w:rsidP="001D3143">
            <w:pPr>
              <w:pStyle w:val="TAL"/>
              <w:rPr>
                <w:rFonts w:eastAsia="Malgun Gothic"/>
              </w:rPr>
            </w:pPr>
            <w:r w:rsidRPr="006910BE">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FC04DC1" w14:textId="77777777" w:rsidR="001D3143" w:rsidRPr="006910BE" w:rsidRDefault="001D3143" w:rsidP="001D3143">
            <w:pPr>
              <w:pStyle w:val="TAC"/>
              <w:rPr>
                <w:rFonts w:eastAsia="Malgun Gothic"/>
              </w:rPr>
            </w:pPr>
            <w:r w:rsidRPr="006910BE">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4F73AD45"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3CB06D6" w14:textId="77777777" w:rsidR="001D3143" w:rsidRPr="006910BE" w:rsidRDefault="001D3143" w:rsidP="001D3143">
            <w:pPr>
              <w:pStyle w:val="TAC"/>
              <w:rPr>
                <w:rFonts w:eastAsia="Malgun Gothic"/>
              </w:rPr>
            </w:pPr>
            <w:r w:rsidRPr="006910BE">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3ED20041" w14:textId="77777777" w:rsidR="001D3143" w:rsidRPr="006910BE" w:rsidRDefault="001D3143" w:rsidP="001D3143">
            <w:pPr>
              <w:pStyle w:val="TAC"/>
              <w:rPr>
                <w:rFonts w:eastAsia="Malgun Gothic"/>
              </w:rPr>
            </w:pPr>
            <w:r w:rsidRPr="006910BE">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1960A684" w14:textId="77777777" w:rsidR="001D3143" w:rsidRPr="006910BE" w:rsidRDefault="001D3143" w:rsidP="001D3143">
            <w:pPr>
              <w:pStyle w:val="TAC"/>
              <w:rPr>
                <w:rFonts w:eastAsia="Malgun Gothic"/>
              </w:rPr>
            </w:pPr>
            <w:r w:rsidRPr="006910BE">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2BE0D4D2" w14:textId="77777777" w:rsidR="001D3143" w:rsidRPr="006910BE" w:rsidRDefault="001D3143" w:rsidP="001D3143">
            <w:pPr>
              <w:pStyle w:val="TAC"/>
              <w:rPr>
                <w:rFonts w:eastAsia="Malgun Gothic"/>
              </w:rPr>
            </w:pPr>
            <w:r w:rsidRPr="006910BE">
              <w:rPr>
                <w:rFonts w:eastAsia="Malgun Gothic"/>
              </w:rPr>
              <w:t>3, 19</w:t>
            </w:r>
          </w:p>
        </w:tc>
      </w:tr>
      <w:tr w:rsidR="001D3143" w:rsidRPr="006910BE" w14:paraId="762C42B3"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6E9C9A0" w14:textId="77777777" w:rsidR="001D3143" w:rsidRPr="006910BE" w:rsidRDefault="001D3143" w:rsidP="001D3143">
            <w:pPr>
              <w:pStyle w:val="TAC"/>
              <w:rPr>
                <w:rFonts w:eastAsia="Malgun Gothic"/>
                <w:bCs/>
              </w:rPr>
            </w:pPr>
            <w:r w:rsidRPr="006910BE">
              <w:rPr>
                <w:bCs/>
                <w:lang w:eastAsia="ja-JP"/>
              </w:rPr>
              <w:t>DC</w:t>
            </w:r>
            <w:r w:rsidRPr="006910BE">
              <w:rPr>
                <w:bCs/>
              </w:rPr>
              <w:t>_</w:t>
            </w:r>
            <w:r w:rsidRPr="006910BE">
              <w:rPr>
                <w:bCs/>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71E8B9A4" w14:textId="77777777" w:rsidR="001D3143" w:rsidRPr="006910BE" w:rsidRDefault="001D3143" w:rsidP="001D3143">
            <w:pPr>
              <w:pStyle w:val="TAL"/>
              <w:rPr>
                <w:rFonts w:eastAsia="Malgun Gothic"/>
              </w:rPr>
            </w:pPr>
            <w:r w:rsidRPr="006910BE">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0826C377" w14:textId="77777777" w:rsidR="001D3143" w:rsidRPr="006910BE" w:rsidRDefault="001D3143" w:rsidP="001D3143">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5"/>
            <w:tcBorders>
              <w:top w:val="single" w:sz="4" w:space="0" w:color="auto"/>
              <w:left w:val="nil"/>
              <w:bottom w:val="single" w:sz="4" w:space="0" w:color="auto"/>
              <w:right w:val="single" w:sz="4" w:space="0" w:color="auto"/>
            </w:tcBorders>
            <w:vAlign w:val="center"/>
          </w:tcPr>
          <w:p w14:paraId="52255B82"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7E347BAA" w14:textId="77777777" w:rsidR="001D3143" w:rsidRPr="006910BE" w:rsidRDefault="001D3143" w:rsidP="001D3143">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E79291C" w14:textId="77777777" w:rsidR="001D3143" w:rsidRPr="006910BE" w:rsidRDefault="001D3143" w:rsidP="001D3143">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492AF6DB" w14:textId="77777777" w:rsidR="001D3143" w:rsidRPr="006910BE" w:rsidRDefault="001D3143" w:rsidP="001D3143">
            <w:pPr>
              <w:pStyle w:val="TAC"/>
              <w:rPr>
                <w:rFonts w:eastAsia="Yu Mincho"/>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104D07AD" w14:textId="77777777" w:rsidR="001D3143" w:rsidRPr="006910BE" w:rsidRDefault="001D3143" w:rsidP="001D3143">
            <w:pPr>
              <w:pStyle w:val="TAC"/>
              <w:rPr>
                <w:rFonts w:eastAsia="Malgun Gothic"/>
              </w:rPr>
            </w:pPr>
          </w:p>
        </w:tc>
      </w:tr>
      <w:tr w:rsidR="001D3143" w:rsidRPr="006910BE" w14:paraId="2980BC45"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B07B87A"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23CE615" w14:textId="77777777" w:rsidR="001D3143" w:rsidRPr="006910BE" w:rsidRDefault="001D3143" w:rsidP="001D3143">
            <w:pPr>
              <w:pStyle w:val="TAL"/>
              <w:rPr>
                <w:rFonts w:eastAsia="Malgun Gothic"/>
              </w:rPr>
            </w:pPr>
            <w:r w:rsidRPr="006910BE">
              <w:t>NR Band n79</w:t>
            </w:r>
          </w:p>
        </w:tc>
        <w:tc>
          <w:tcPr>
            <w:tcW w:w="930" w:type="dxa"/>
            <w:gridSpan w:val="5"/>
            <w:tcBorders>
              <w:top w:val="single" w:sz="4" w:space="0" w:color="auto"/>
              <w:left w:val="nil"/>
              <w:bottom w:val="single" w:sz="4" w:space="0" w:color="auto"/>
              <w:right w:val="single" w:sz="4" w:space="0" w:color="auto"/>
            </w:tcBorders>
            <w:vAlign w:val="center"/>
          </w:tcPr>
          <w:p w14:paraId="45536B3A" w14:textId="77777777" w:rsidR="001D3143" w:rsidRPr="006910BE" w:rsidRDefault="001D3143" w:rsidP="001D3143">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5"/>
            <w:tcBorders>
              <w:top w:val="single" w:sz="4" w:space="0" w:color="auto"/>
              <w:left w:val="nil"/>
              <w:bottom w:val="single" w:sz="4" w:space="0" w:color="auto"/>
              <w:right w:val="single" w:sz="4" w:space="0" w:color="auto"/>
            </w:tcBorders>
            <w:vAlign w:val="center"/>
          </w:tcPr>
          <w:p w14:paraId="2C45615E"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7CB5300E" w14:textId="77777777" w:rsidR="001D3143" w:rsidRPr="006910BE" w:rsidRDefault="001D3143" w:rsidP="001D3143">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019247" w14:textId="77777777" w:rsidR="001D3143" w:rsidRPr="006910BE" w:rsidRDefault="001D3143" w:rsidP="001D3143">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2D559E1D" w14:textId="77777777" w:rsidR="001D3143" w:rsidRPr="006910BE" w:rsidRDefault="001D3143" w:rsidP="001D3143">
            <w:pPr>
              <w:pStyle w:val="TAC"/>
              <w:rPr>
                <w:rFonts w:eastAsia="Yu Mincho"/>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489F7CBA" w14:textId="77777777" w:rsidR="001D3143" w:rsidRPr="006910BE" w:rsidRDefault="001D3143" w:rsidP="001D3143">
            <w:pPr>
              <w:pStyle w:val="TAC"/>
              <w:rPr>
                <w:rFonts w:eastAsia="Malgun Gothic"/>
              </w:rPr>
            </w:pPr>
            <w:r w:rsidRPr="006910BE">
              <w:t>2</w:t>
            </w:r>
          </w:p>
        </w:tc>
      </w:tr>
      <w:tr w:rsidR="001D3143" w:rsidRPr="006910BE" w14:paraId="3BBE5EB0"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AC36E98" w14:textId="77777777" w:rsidR="001D3143" w:rsidRPr="006910BE" w:rsidRDefault="001D3143" w:rsidP="001D3143">
            <w:pPr>
              <w:pStyle w:val="TAC"/>
              <w:rPr>
                <w:rFonts w:eastAsia="Malgun Gothic"/>
              </w:rPr>
            </w:pPr>
            <w:r w:rsidRPr="006910BE">
              <w:rPr>
                <w:rFonts w:eastAsia="Malgun Gothic"/>
                <w:bCs/>
              </w:rPr>
              <w:t>DC_40_n79</w:t>
            </w:r>
          </w:p>
        </w:tc>
        <w:tc>
          <w:tcPr>
            <w:tcW w:w="2844" w:type="dxa"/>
            <w:gridSpan w:val="2"/>
            <w:tcBorders>
              <w:top w:val="single" w:sz="4" w:space="0" w:color="auto"/>
              <w:left w:val="nil"/>
              <w:bottom w:val="single" w:sz="4" w:space="0" w:color="auto"/>
              <w:right w:val="single" w:sz="4" w:space="0" w:color="auto"/>
            </w:tcBorders>
            <w:vAlign w:val="center"/>
          </w:tcPr>
          <w:p w14:paraId="46769AA7" w14:textId="77777777" w:rsidR="001D3143" w:rsidRPr="006910BE" w:rsidRDefault="001D3143" w:rsidP="001D3143">
            <w:pPr>
              <w:pStyle w:val="TAL"/>
            </w:pPr>
            <w:r w:rsidRPr="006910BE">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14:paraId="4F17E5EA" w14:textId="77777777" w:rsidR="001D3143" w:rsidRPr="006910BE" w:rsidRDefault="001D3143" w:rsidP="001D3143">
            <w:pPr>
              <w:pStyle w:val="TAC"/>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DC1567" w14:textId="77777777" w:rsidR="001D3143" w:rsidRPr="006910BE" w:rsidRDefault="001D3143" w:rsidP="001D3143">
            <w:pPr>
              <w:pStyle w:val="TAC"/>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02DF0A1" w14:textId="77777777" w:rsidR="001D3143" w:rsidRPr="006910BE" w:rsidRDefault="001D3143" w:rsidP="001D3143">
            <w:pPr>
              <w:pStyle w:val="TAC"/>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D750CA7" w14:textId="77777777" w:rsidR="001D3143" w:rsidRPr="006910BE" w:rsidRDefault="001D3143" w:rsidP="001D3143">
            <w:pPr>
              <w:pStyle w:val="TAC"/>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E735D67" w14:textId="77777777" w:rsidR="001D3143" w:rsidRPr="006910BE" w:rsidRDefault="001D3143" w:rsidP="001D3143">
            <w:pPr>
              <w:pStyle w:val="TAC"/>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AD30046" w14:textId="77777777" w:rsidR="001D3143" w:rsidRPr="006910BE" w:rsidRDefault="001D3143" w:rsidP="001D3143">
            <w:pPr>
              <w:pStyle w:val="TAC"/>
            </w:pPr>
          </w:p>
        </w:tc>
      </w:tr>
      <w:tr w:rsidR="001D3143" w:rsidRPr="006910BE" w14:paraId="71D4F646"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1435717" w14:textId="77777777" w:rsidR="001D3143" w:rsidRPr="006910BE" w:rsidRDefault="001D3143" w:rsidP="001D3143">
            <w:pPr>
              <w:pStyle w:val="TAC"/>
              <w:rPr>
                <w:rFonts w:eastAsia="Malgun Gothic"/>
              </w:rPr>
            </w:pPr>
            <w:r w:rsidRPr="006910BE">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5F70B5F7" w14:textId="77777777" w:rsidR="001D3143" w:rsidRPr="006910BE" w:rsidRDefault="001D3143" w:rsidP="001D3143">
            <w:pPr>
              <w:pStyle w:val="TAL"/>
              <w:rPr>
                <w:rFonts w:eastAsia="Malgun Gothic"/>
              </w:rPr>
            </w:pPr>
            <w:r w:rsidRPr="006910BE">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0201AFCF" w14:textId="77777777" w:rsidR="001D3143" w:rsidRPr="006910BE" w:rsidRDefault="001D3143" w:rsidP="001D3143">
            <w:pPr>
              <w:pStyle w:val="TAC"/>
              <w:rPr>
                <w:rFonts w:eastAsia="Malgun Gothic"/>
              </w:rPr>
            </w:pPr>
            <w:proofErr w:type="spellStart"/>
            <w:r w:rsidRPr="006910BE">
              <w:rPr>
                <w:sz w:val="16"/>
                <w:szCs w:val="16"/>
              </w:rPr>
              <w:t>F</w:t>
            </w:r>
            <w:r w:rsidRPr="006910BE">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C23AF8" w14:textId="77777777" w:rsidR="001D3143" w:rsidRPr="006910BE" w:rsidRDefault="001D3143" w:rsidP="001D3143">
            <w:pPr>
              <w:pStyle w:val="TAC"/>
              <w:rPr>
                <w:rFonts w:eastAsia="Malgun Gothic"/>
              </w:rPr>
            </w:pPr>
            <w:r w:rsidRPr="006910BE">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75CFA5C" w14:textId="77777777" w:rsidR="001D3143" w:rsidRPr="006910BE" w:rsidRDefault="001D3143" w:rsidP="001D3143">
            <w:pPr>
              <w:pStyle w:val="TAC"/>
              <w:rPr>
                <w:rFonts w:eastAsia="Malgun Gothic"/>
              </w:rPr>
            </w:pPr>
            <w:proofErr w:type="spellStart"/>
            <w:r w:rsidRPr="006910BE">
              <w:rPr>
                <w:sz w:val="16"/>
                <w:szCs w:val="16"/>
              </w:rPr>
              <w:t>F</w:t>
            </w:r>
            <w:r w:rsidRPr="006910BE">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4FD8A18" w14:textId="77777777" w:rsidR="001D3143" w:rsidRPr="006910BE" w:rsidRDefault="001D3143" w:rsidP="001D3143">
            <w:pPr>
              <w:pStyle w:val="TAC"/>
              <w:rPr>
                <w:rFonts w:eastAsia="Malgun Gothic"/>
              </w:rPr>
            </w:pPr>
            <w:r w:rsidRPr="006910BE">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DA7790F" w14:textId="77777777" w:rsidR="001D3143" w:rsidRPr="006910BE" w:rsidRDefault="001D3143" w:rsidP="001D3143">
            <w:pPr>
              <w:pStyle w:val="TAC"/>
              <w:rPr>
                <w:rFonts w:eastAsia="Yu Mincho"/>
              </w:rPr>
            </w:pPr>
            <w:r w:rsidRPr="006910BE">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CDC1316" w14:textId="77777777" w:rsidR="001D3143" w:rsidRPr="006910BE" w:rsidRDefault="001D3143" w:rsidP="001D3143">
            <w:pPr>
              <w:pStyle w:val="TAC"/>
              <w:rPr>
                <w:rFonts w:eastAsia="Malgun Gothic"/>
              </w:rPr>
            </w:pPr>
          </w:p>
        </w:tc>
      </w:tr>
      <w:tr w:rsidR="001D3143" w:rsidRPr="006910BE" w14:paraId="7E4B5293"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1F8DFFB"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3B5601A" w14:textId="77777777" w:rsidR="001D3143" w:rsidRPr="006910BE" w:rsidRDefault="001D3143" w:rsidP="001D3143">
            <w:pPr>
              <w:pStyle w:val="TAL"/>
              <w:rPr>
                <w:rFonts w:eastAsia="Malgun Gothic"/>
              </w:rPr>
            </w:pPr>
            <w:r w:rsidRPr="006910BE">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0347699" w14:textId="77777777" w:rsidR="001D3143" w:rsidRPr="006910BE" w:rsidRDefault="001D3143" w:rsidP="001D3143">
            <w:pPr>
              <w:pStyle w:val="TAC"/>
              <w:rPr>
                <w:rFonts w:eastAsia="Malgun Gothic"/>
              </w:rPr>
            </w:pPr>
            <w:r w:rsidRPr="006910BE">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67B6AB6A" w14:textId="77777777" w:rsidR="001D3143" w:rsidRPr="006910BE" w:rsidRDefault="001D3143" w:rsidP="001D3143">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65DAE78F" w14:textId="77777777" w:rsidR="001D3143" w:rsidRPr="006910BE" w:rsidRDefault="001D3143" w:rsidP="001D3143">
            <w:pPr>
              <w:pStyle w:val="TAC"/>
              <w:rPr>
                <w:rFonts w:eastAsia="Malgun Gothic"/>
              </w:rPr>
            </w:pPr>
            <w:r w:rsidRPr="006910BE">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19F241ED" w14:textId="77777777" w:rsidR="001D3143" w:rsidRPr="006910BE" w:rsidRDefault="001D3143" w:rsidP="001D3143">
            <w:pPr>
              <w:pStyle w:val="TAC"/>
              <w:rPr>
                <w:rFonts w:eastAsia="Malgun Gothic"/>
              </w:rPr>
            </w:pPr>
            <w:r w:rsidRPr="006910BE">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DD7E6ED" w14:textId="77777777" w:rsidR="001D3143" w:rsidRPr="006910BE" w:rsidRDefault="001D3143" w:rsidP="001D3143">
            <w:pPr>
              <w:pStyle w:val="TAC"/>
              <w:rPr>
                <w:rFonts w:eastAsia="Yu Mincho"/>
              </w:rPr>
            </w:pPr>
            <w:r w:rsidRPr="006910BE">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5EC31D63" w14:textId="77777777" w:rsidR="001D3143" w:rsidRPr="006910BE" w:rsidRDefault="001D3143" w:rsidP="001D3143">
            <w:pPr>
              <w:pStyle w:val="TAC"/>
              <w:rPr>
                <w:rFonts w:eastAsia="Malgun Gothic"/>
              </w:rPr>
            </w:pPr>
            <w:r w:rsidRPr="006910BE">
              <w:rPr>
                <w:sz w:val="16"/>
                <w:szCs w:val="16"/>
              </w:rPr>
              <w:t>3</w:t>
            </w:r>
          </w:p>
        </w:tc>
      </w:tr>
      <w:tr w:rsidR="001D3143" w:rsidRPr="006910BE" w14:paraId="38085605"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AABDC05" w14:textId="77777777" w:rsidR="001D3143" w:rsidRPr="006910BE" w:rsidRDefault="001D3143" w:rsidP="001D3143">
            <w:pPr>
              <w:pStyle w:val="TAC"/>
              <w:rPr>
                <w:rFonts w:eastAsia="Malgun Gothic"/>
              </w:rPr>
            </w:pPr>
            <w:r w:rsidRPr="006910BE">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1E248728" w14:textId="77777777" w:rsidR="001D3143" w:rsidRPr="006910BE" w:rsidRDefault="001D3143" w:rsidP="001D3143">
            <w:pPr>
              <w:pStyle w:val="TAL"/>
              <w:rPr>
                <w:rFonts w:eastAsia="Malgun Gothic"/>
              </w:rPr>
            </w:pPr>
            <w:r w:rsidRPr="006910BE">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7A61CD1D" w14:textId="77777777" w:rsidR="001D3143" w:rsidRPr="006910BE" w:rsidRDefault="001D3143" w:rsidP="001D3143">
            <w:pPr>
              <w:pStyle w:val="TAC"/>
              <w:rPr>
                <w:rFonts w:eastAsia="Malgun Gothic"/>
              </w:rPr>
            </w:pPr>
            <w:proofErr w:type="spellStart"/>
            <w:r w:rsidRPr="006910BE">
              <w:rPr>
                <w:rFonts w:eastAsia="Yu Mincho"/>
                <w:sz w:val="16"/>
                <w:szCs w:val="16"/>
              </w:rPr>
              <w:t>F</w:t>
            </w:r>
            <w:r w:rsidRPr="006910BE">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06CB99" w14:textId="77777777" w:rsidR="001D3143" w:rsidRPr="006910BE" w:rsidRDefault="001D3143" w:rsidP="001D3143">
            <w:pPr>
              <w:pStyle w:val="TAC"/>
              <w:rPr>
                <w:rFonts w:eastAsia="Malgun Gothic"/>
              </w:rPr>
            </w:pPr>
            <w:r w:rsidRPr="006910BE">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0BD5C03" w14:textId="77777777" w:rsidR="001D3143" w:rsidRPr="006910BE" w:rsidRDefault="001D3143" w:rsidP="001D3143">
            <w:pPr>
              <w:pStyle w:val="TAC"/>
              <w:rPr>
                <w:rFonts w:eastAsia="Malgun Gothic"/>
              </w:rPr>
            </w:pPr>
            <w:proofErr w:type="spellStart"/>
            <w:r w:rsidRPr="006910BE">
              <w:rPr>
                <w:rFonts w:eastAsia="Yu Mincho"/>
                <w:sz w:val="16"/>
                <w:szCs w:val="16"/>
              </w:rPr>
              <w:t>F</w:t>
            </w:r>
            <w:r w:rsidRPr="006910BE">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7FB81B" w14:textId="77777777" w:rsidR="001D3143" w:rsidRPr="006910BE" w:rsidRDefault="001D3143" w:rsidP="001D3143">
            <w:pPr>
              <w:pStyle w:val="TAC"/>
              <w:rPr>
                <w:rFonts w:eastAsia="Malgun Gothic"/>
              </w:rPr>
            </w:pPr>
            <w:r w:rsidRPr="006910BE">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DC6B58F" w14:textId="77777777" w:rsidR="001D3143" w:rsidRPr="006910BE" w:rsidRDefault="001D3143" w:rsidP="001D3143">
            <w:pPr>
              <w:pStyle w:val="TAC"/>
              <w:rPr>
                <w:rFonts w:eastAsia="Malgun Gothic"/>
              </w:rPr>
            </w:pPr>
            <w:r w:rsidRPr="006910BE">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B2FE8F2" w14:textId="77777777" w:rsidR="001D3143" w:rsidRPr="006910BE" w:rsidRDefault="001D3143" w:rsidP="001D3143">
            <w:pPr>
              <w:pStyle w:val="TAC"/>
              <w:rPr>
                <w:rFonts w:eastAsia="Malgun Gothic"/>
              </w:rPr>
            </w:pPr>
          </w:p>
        </w:tc>
      </w:tr>
      <w:tr w:rsidR="001D3143" w:rsidRPr="006910BE" w14:paraId="64985E55" w14:textId="77777777" w:rsidTr="00F93EA9">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32D8C9F2"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1C8115F" w14:textId="77777777" w:rsidR="001D3143" w:rsidRPr="006910BE" w:rsidRDefault="001D3143" w:rsidP="001D3143">
            <w:pPr>
              <w:pStyle w:val="TAL"/>
              <w:rPr>
                <w:rFonts w:eastAsia="Malgun Gothic"/>
              </w:rPr>
            </w:pPr>
            <w:r w:rsidRPr="006910BE">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34F35CA" w14:textId="77777777" w:rsidR="001D3143" w:rsidRPr="006910BE" w:rsidRDefault="001D3143" w:rsidP="001D3143">
            <w:pPr>
              <w:pStyle w:val="TAC"/>
              <w:rPr>
                <w:rFonts w:eastAsia="Malgun Gothic"/>
              </w:rPr>
            </w:pPr>
            <w:r w:rsidRPr="006910BE">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00CF5CC8" w14:textId="77777777" w:rsidR="001D3143" w:rsidRPr="006910BE" w:rsidRDefault="001D3143" w:rsidP="001D3143">
            <w:pPr>
              <w:pStyle w:val="TAC"/>
              <w:rPr>
                <w:rFonts w:eastAsia="Malgun Gothic"/>
              </w:rPr>
            </w:pPr>
            <w:r w:rsidRPr="006910BE">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E270254" w14:textId="77777777" w:rsidR="001D3143" w:rsidRPr="006910BE" w:rsidRDefault="001D3143" w:rsidP="001D3143">
            <w:pPr>
              <w:pStyle w:val="TAC"/>
              <w:rPr>
                <w:rFonts w:eastAsia="Malgun Gothic"/>
              </w:rPr>
            </w:pPr>
            <w:r w:rsidRPr="006910BE">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99127A9" w14:textId="77777777" w:rsidR="001D3143" w:rsidRPr="006910BE" w:rsidRDefault="001D3143" w:rsidP="001D3143">
            <w:pPr>
              <w:pStyle w:val="TAC"/>
              <w:rPr>
                <w:rFonts w:eastAsia="Malgun Gothic"/>
              </w:rPr>
            </w:pPr>
            <w:r w:rsidRPr="006910BE">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40AB46E3" w14:textId="77777777" w:rsidR="001D3143" w:rsidRPr="006910BE" w:rsidRDefault="001D3143" w:rsidP="001D3143">
            <w:pPr>
              <w:pStyle w:val="TAC"/>
              <w:rPr>
                <w:rFonts w:eastAsia="Malgun Gothic"/>
              </w:rPr>
            </w:pPr>
            <w:r w:rsidRPr="006910BE">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5CB5569" w14:textId="77777777" w:rsidR="001D3143" w:rsidRPr="006910BE" w:rsidRDefault="001D3143" w:rsidP="001D3143">
            <w:pPr>
              <w:pStyle w:val="TAC"/>
              <w:rPr>
                <w:rFonts w:eastAsia="Malgun Gothic"/>
              </w:rPr>
            </w:pPr>
            <w:r w:rsidRPr="006910BE">
              <w:rPr>
                <w:sz w:val="16"/>
                <w:szCs w:val="16"/>
                <w:lang w:eastAsia="ja-JP"/>
              </w:rPr>
              <w:t>3</w:t>
            </w:r>
          </w:p>
        </w:tc>
      </w:tr>
      <w:tr w:rsidR="001D3143" w:rsidRPr="006910BE" w14:paraId="33904550" w14:textId="77777777" w:rsidTr="00F93EA9">
        <w:trPr>
          <w:gridAfter w:val="2"/>
          <w:wAfter w:w="152" w:type="dxa"/>
          <w:trHeight w:val="188"/>
          <w:jc w:val="center"/>
        </w:trPr>
        <w:tc>
          <w:tcPr>
            <w:tcW w:w="1629" w:type="dxa"/>
            <w:gridSpan w:val="2"/>
            <w:vMerge w:val="restart"/>
            <w:tcBorders>
              <w:left w:val="single" w:sz="4" w:space="0" w:color="auto"/>
              <w:right w:val="single" w:sz="4" w:space="0" w:color="auto"/>
            </w:tcBorders>
          </w:tcPr>
          <w:p w14:paraId="4467BDC4" w14:textId="77777777" w:rsidR="001D3143" w:rsidRPr="006910BE" w:rsidRDefault="001D3143" w:rsidP="001D3143">
            <w:pPr>
              <w:pStyle w:val="TAC"/>
              <w:rPr>
                <w:rFonts w:eastAsia="Malgun Gothic"/>
              </w:rPr>
            </w:pPr>
            <w:r w:rsidRPr="006910BE">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5AE7EEB4" w14:textId="77777777" w:rsidR="001D3143" w:rsidRPr="006910BE" w:rsidRDefault="001D3143" w:rsidP="001D3143">
            <w:pPr>
              <w:pStyle w:val="TAL"/>
            </w:pPr>
            <w:r w:rsidRPr="006910BE">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0EBD5BD1" w14:textId="77777777" w:rsidR="001D3143" w:rsidRPr="006910BE" w:rsidRDefault="001D3143" w:rsidP="001D3143">
            <w:pPr>
              <w:pStyle w:val="TAC"/>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780E09" w14:textId="77777777" w:rsidR="001D3143" w:rsidRPr="006910BE" w:rsidRDefault="001D3143" w:rsidP="001D3143">
            <w:pPr>
              <w:pStyle w:val="TAC"/>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5BF3015" w14:textId="77777777" w:rsidR="001D3143" w:rsidRPr="006910BE" w:rsidRDefault="001D3143" w:rsidP="001D3143">
            <w:pPr>
              <w:pStyle w:val="TAC"/>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2A4740A" w14:textId="77777777" w:rsidR="001D3143" w:rsidRPr="006910BE" w:rsidRDefault="001D3143" w:rsidP="001D3143">
            <w:pPr>
              <w:pStyle w:val="TAC"/>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A047861" w14:textId="77777777" w:rsidR="001D3143" w:rsidRPr="006910BE" w:rsidRDefault="001D3143" w:rsidP="001D3143">
            <w:pPr>
              <w:pStyle w:val="TAC"/>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88AE56C" w14:textId="77777777" w:rsidR="001D3143" w:rsidRPr="006910BE" w:rsidRDefault="001D3143" w:rsidP="001D3143">
            <w:pPr>
              <w:pStyle w:val="TAC"/>
            </w:pPr>
          </w:p>
        </w:tc>
      </w:tr>
      <w:tr w:rsidR="001D3143" w:rsidRPr="006910BE" w14:paraId="48E0C744" w14:textId="77777777" w:rsidTr="00F93EA9">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0BFE92D"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D613865" w14:textId="77777777" w:rsidR="001D3143" w:rsidRPr="006910BE" w:rsidRDefault="001D3143" w:rsidP="001D3143">
            <w:pPr>
              <w:pStyle w:val="TAL"/>
            </w:pPr>
            <w:r w:rsidRPr="006910BE">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5BD3463" w14:textId="77777777" w:rsidR="001D3143" w:rsidRPr="006910BE" w:rsidRDefault="001D3143" w:rsidP="001D3143">
            <w:pPr>
              <w:pStyle w:val="TAC"/>
            </w:pPr>
            <w:r w:rsidRPr="006910BE">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368F8E8F" w14:textId="77777777" w:rsidR="001D3143" w:rsidRPr="006910BE" w:rsidRDefault="001D3143" w:rsidP="001D3143">
            <w:pPr>
              <w:pStyle w:val="TAC"/>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5CE090" w14:textId="77777777" w:rsidR="001D3143" w:rsidRPr="006910BE" w:rsidRDefault="001D3143" w:rsidP="001D3143">
            <w:pPr>
              <w:pStyle w:val="TAC"/>
            </w:pPr>
            <w:r w:rsidRPr="006910BE">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21FBB45" w14:textId="77777777" w:rsidR="001D3143" w:rsidRPr="006910BE" w:rsidRDefault="001D3143" w:rsidP="001D3143">
            <w:pPr>
              <w:pStyle w:val="TAC"/>
            </w:pPr>
            <w:r w:rsidRPr="006910BE">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660206F" w14:textId="77777777" w:rsidR="001D3143" w:rsidRPr="006910BE" w:rsidRDefault="001D3143" w:rsidP="001D3143">
            <w:pPr>
              <w:pStyle w:val="TAC"/>
            </w:pPr>
            <w:r w:rsidRPr="006910BE">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50C8F80C" w14:textId="77777777" w:rsidR="001D3143" w:rsidRPr="006910BE" w:rsidRDefault="001D3143" w:rsidP="001D3143">
            <w:pPr>
              <w:pStyle w:val="TAC"/>
            </w:pPr>
            <w:r w:rsidRPr="006910BE">
              <w:rPr>
                <w:rFonts w:eastAsia="Malgun Gothic"/>
              </w:rPr>
              <w:t>3</w:t>
            </w:r>
          </w:p>
        </w:tc>
      </w:tr>
      <w:tr w:rsidR="001D3143" w:rsidRPr="006910BE" w14:paraId="065EECA8" w14:textId="77777777" w:rsidTr="00F93EA9">
        <w:trPr>
          <w:gridAfter w:val="2"/>
          <w:wAfter w:w="152" w:type="dxa"/>
          <w:trHeight w:val="188"/>
          <w:jc w:val="center"/>
        </w:trPr>
        <w:tc>
          <w:tcPr>
            <w:tcW w:w="1629" w:type="dxa"/>
            <w:gridSpan w:val="2"/>
            <w:tcBorders>
              <w:left w:val="single" w:sz="4" w:space="0" w:color="auto"/>
              <w:right w:val="single" w:sz="4" w:space="0" w:color="auto"/>
            </w:tcBorders>
          </w:tcPr>
          <w:p w14:paraId="72494C8C" w14:textId="77777777" w:rsidR="001D3143" w:rsidRPr="006910BE" w:rsidRDefault="001D3143" w:rsidP="001D3143">
            <w:pPr>
              <w:pStyle w:val="TAC"/>
              <w:rPr>
                <w:rFonts w:eastAsia="Malgun Gothic"/>
              </w:rPr>
            </w:pPr>
            <w:r w:rsidRPr="006910BE">
              <w:rPr>
                <w:lang w:eastAsia="ja-JP"/>
              </w:rPr>
              <w:t>DC</w:t>
            </w:r>
            <w:r w:rsidRPr="006910BE">
              <w:t>_</w:t>
            </w:r>
            <w:r w:rsidRPr="006910BE">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010A96B1" w14:textId="77777777" w:rsidR="001D3143" w:rsidRPr="006910BE" w:rsidRDefault="001D3143" w:rsidP="001D3143">
            <w:pPr>
              <w:pStyle w:val="TAL"/>
              <w:rPr>
                <w:rFonts w:eastAsia="Malgun Gothic"/>
              </w:rPr>
            </w:pPr>
            <w:r w:rsidRPr="006910BE">
              <w:t>E-UTRA Band 25, 70</w:t>
            </w:r>
          </w:p>
        </w:tc>
        <w:tc>
          <w:tcPr>
            <w:tcW w:w="930" w:type="dxa"/>
            <w:gridSpan w:val="5"/>
            <w:tcBorders>
              <w:top w:val="single" w:sz="4" w:space="0" w:color="auto"/>
              <w:left w:val="nil"/>
              <w:bottom w:val="single" w:sz="4" w:space="0" w:color="auto"/>
              <w:right w:val="single" w:sz="4" w:space="0" w:color="auto"/>
            </w:tcBorders>
            <w:vAlign w:val="center"/>
          </w:tcPr>
          <w:p w14:paraId="0E43B349" w14:textId="77777777" w:rsidR="001D3143" w:rsidRPr="006910BE" w:rsidRDefault="001D3143" w:rsidP="001D3143">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5"/>
            <w:tcBorders>
              <w:top w:val="single" w:sz="4" w:space="0" w:color="auto"/>
              <w:left w:val="nil"/>
              <w:bottom w:val="single" w:sz="4" w:space="0" w:color="auto"/>
              <w:right w:val="single" w:sz="4" w:space="0" w:color="auto"/>
            </w:tcBorders>
            <w:vAlign w:val="center"/>
          </w:tcPr>
          <w:p w14:paraId="5641A6B9"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2FA5FD2F" w14:textId="77777777" w:rsidR="001D3143" w:rsidRPr="006910BE" w:rsidRDefault="001D3143" w:rsidP="001D3143">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EEBA83" w14:textId="77777777" w:rsidR="001D3143" w:rsidRPr="006910BE" w:rsidRDefault="001D3143" w:rsidP="001D3143">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1A75DD2D" w14:textId="77777777" w:rsidR="001D3143" w:rsidRPr="006910BE" w:rsidRDefault="001D3143" w:rsidP="001D3143">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36B2D9EB" w14:textId="77777777" w:rsidR="001D3143" w:rsidRPr="006910BE" w:rsidRDefault="001D3143" w:rsidP="001D3143">
            <w:pPr>
              <w:pStyle w:val="TAC"/>
              <w:rPr>
                <w:rFonts w:eastAsia="Malgun Gothic"/>
              </w:rPr>
            </w:pPr>
          </w:p>
        </w:tc>
      </w:tr>
      <w:tr w:rsidR="001D3143" w:rsidRPr="006910BE" w14:paraId="70FC8DFC"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2A9AC2C"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23EBDDF" w14:textId="77777777" w:rsidR="001D3143" w:rsidRPr="006910BE" w:rsidRDefault="001D3143" w:rsidP="001D3143">
            <w:pPr>
              <w:pStyle w:val="TAL"/>
              <w:rPr>
                <w:rFonts w:eastAsia="Malgun Gothic"/>
              </w:rPr>
            </w:pPr>
            <w:r w:rsidRPr="006910BE">
              <w:t>Frequency range</w:t>
            </w:r>
          </w:p>
        </w:tc>
        <w:tc>
          <w:tcPr>
            <w:tcW w:w="930" w:type="dxa"/>
            <w:gridSpan w:val="5"/>
            <w:tcBorders>
              <w:top w:val="single" w:sz="4" w:space="0" w:color="auto"/>
              <w:left w:val="nil"/>
              <w:bottom w:val="single" w:sz="4" w:space="0" w:color="auto"/>
              <w:right w:val="single" w:sz="4" w:space="0" w:color="auto"/>
            </w:tcBorders>
            <w:vAlign w:val="center"/>
          </w:tcPr>
          <w:p w14:paraId="7C06DC17" w14:textId="77777777" w:rsidR="001D3143" w:rsidRPr="006910BE" w:rsidRDefault="001D3143" w:rsidP="001D3143">
            <w:pPr>
              <w:pStyle w:val="TAC"/>
              <w:rPr>
                <w:rFonts w:eastAsia="Malgun Gothic"/>
              </w:rPr>
            </w:pPr>
            <w:r w:rsidRPr="006910BE">
              <w:t>1884.5</w:t>
            </w:r>
          </w:p>
        </w:tc>
        <w:tc>
          <w:tcPr>
            <w:tcW w:w="310" w:type="dxa"/>
            <w:gridSpan w:val="5"/>
            <w:tcBorders>
              <w:top w:val="single" w:sz="4" w:space="0" w:color="auto"/>
              <w:left w:val="nil"/>
              <w:bottom w:val="single" w:sz="4" w:space="0" w:color="auto"/>
              <w:right w:val="single" w:sz="4" w:space="0" w:color="auto"/>
            </w:tcBorders>
            <w:vAlign w:val="center"/>
          </w:tcPr>
          <w:p w14:paraId="2E366B86"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78C7AF3F" w14:textId="77777777" w:rsidR="001D3143" w:rsidRPr="006910BE" w:rsidRDefault="001D3143" w:rsidP="001D3143">
            <w:pPr>
              <w:pStyle w:val="TAC"/>
              <w:rPr>
                <w:rFonts w:eastAsia="Malgun Gothic"/>
              </w:rPr>
            </w:pPr>
            <w:r w:rsidRPr="006910BE">
              <w:t>1915.7</w:t>
            </w:r>
          </w:p>
        </w:tc>
        <w:tc>
          <w:tcPr>
            <w:tcW w:w="1168" w:type="dxa"/>
            <w:gridSpan w:val="4"/>
            <w:tcBorders>
              <w:top w:val="single" w:sz="4" w:space="0" w:color="auto"/>
              <w:left w:val="nil"/>
              <w:bottom w:val="single" w:sz="4" w:space="0" w:color="auto"/>
              <w:right w:val="single" w:sz="4" w:space="0" w:color="auto"/>
            </w:tcBorders>
            <w:vAlign w:val="center"/>
          </w:tcPr>
          <w:p w14:paraId="1F9AED3D" w14:textId="77777777" w:rsidR="001D3143" w:rsidRPr="006910BE" w:rsidRDefault="001D3143" w:rsidP="001D3143">
            <w:pPr>
              <w:pStyle w:val="TAC"/>
              <w:rPr>
                <w:rFonts w:eastAsia="Malgun Gothic"/>
              </w:rPr>
            </w:pPr>
            <w:r w:rsidRPr="006910BE">
              <w:t>-41</w:t>
            </w:r>
          </w:p>
        </w:tc>
        <w:tc>
          <w:tcPr>
            <w:tcW w:w="750" w:type="dxa"/>
            <w:gridSpan w:val="4"/>
            <w:tcBorders>
              <w:top w:val="single" w:sz="4" w:space="0" w:color="auto"/>
              <w:left w:val="nil"/>
              <w:bottom w:val="single" w:sz="4" w:space="0" w:color="auto"/>
              <w:right w:val="single" w:sz="4" w:space="0" w:color="auto"/>
            </w:tcBorders>
            <w:noWrap/>
            <w:vAlign w:val="center"/>
          </w:tcPr>
          <w:p w14:paraId="158BFFA0" w14:textId="77777777" w:rsidR="001D3143" w:rsidRPr="006910BE" w:rsidRDefault="001D3143" w:rsidP="001D3143">
            <w:pPr>
              <w:pStyle w:val="TAC"/>
              <w:rPr>
                <w:rFonts w:eastAsia="Malgun Gothic"/>
              </w:rPr>
            </w:pPr>
            <w:r w:rsidRPr="006910BE">
              <w:t>0.3</w:t>
            </w:r>
          </w:p>
        </w:tc>
        <w:tc>
          <w:tcPr>
            <w:tcW w:w="1223" w:type="dxa"/>
            <w:gridSpan w:val="4"/>
            <w:tcBorders>
              <w:top w:val="single" w:sz="4" w:space="0" w:color="auto"/>
              <w:left w:val="nil"/>
              <w:bottom w:val="single" w:sz="4" w:space="0" w:color="auto"/>
              <w:right w:val="single" w:sz="4" w:space="0" w:color="auto"/>
            </w:tcBorders>
            <w:noWrap/>
            <w:vAlign w:val="center"/>
          </w:tcPr>
          <w:p w14:paraId="36DA5506" w14:textId="77777777" w:rsidR="001D3143" w:rsidRPr="006910BE" w:rsidRDefault="001D3143" w:rsidP="001D3143">
            <w:pPr>
              <w:pStyle w:val="TAC"/>
              <w:rPr>
                <w:rFonts w:eastAsia="Malgun Gothic"/>
              </w:rPr>
            </w:pPr>
            <w:r w:rsidRPr="006910BE">
              <w:t>3</w:t>
            </w:r>
          </w:p>
        </w:tc>
      </w:tr>
      <w:tr w:rsidR="001D3143" w:rsidRPr="006910BE" w14:paraId="10FBCB1C"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3DFEF57" w14:textId="77777777" w:rsidR="001D3143" w:rsidRPr="006910BE" w:rsidRDefault="001D3143" w:rsidP="001D3143">
            <w:pPr>
              <w:pStyle w:val="TAC"/>
              <w:rPr>
                <w:rFonts w:eastAsia="Malgun Gothic"/>
              </w:rPr>
            </w:pPr>
            <w:r w:rsidRPr="006910BE">
              <w:rPr>
                <w:lang w:eastAsia="ja-JP"/>
              </w:rPr>
              <w:t>DC</w:t>
            </w:r>
            <w:r w:rsidRPr="006910BE">
              <w:t>_</w:t>
            </w:r>
            <w:r w:rsidRPr="006910BE">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60ED9A92" w14:textId="77777777" w:rsidR="001D3143" w:rsidRPr="006910BE" w:rsidRDefault="001D3143" w:rsidP="001D3143">
            <w:pPr>
              <w:pStyle w:val="TAL"/>
              <w:rPr>
                <w:rFonts w:eastAsia="Malgun Gothic"/>
              </w:rPr>
            </w:pPr>
            <w:r w:rsidRPr="006910BE">
              <w:t>E-UTRA Band 2, 25</w:t>
            </w:r>
          </w:p>
        </w:tc>
        <w:tc>
          <w:tcPr>
            <w:tcW w:w="930" w:type="dxa"/>
            <w:gridSpan w:val="5"/>
            <w:tcBorders>
              <w:top w:val="single" w:sz="4" w:space="0" w:color="auto"/>
              <w:left w:val="nil"/>
              <w:bottom w:val="single" w:sz="4" w:space="0" w:color="auto"/>
              <w:right w:val="single" w:sz="4" w:space="0" w:color="auto"/>
            </w:tcBorders>
            <w:vAlign w:val="center"/>
          </w:tcPr>
          <w:p w14:paraId="164FB533" w14:textId="77777777" w:rsidR="001D3143" w:rsidRPr="006910BE" w:rsidRDefault="001D3143" w:rsidP="001D3143">
            <w:pPr>
              <w:pStyle w:val="TAC"/>
              <w:rPr>
                <w:rFonts w:eastAsia="Malgun Gothic"/>
              </w:rPr>
            </w:pPr>
            <w:proofErr w:type="spellStart"/>
            <w:r w:rsidRPr="006910BE">
              <w:t>F</w:t>
            </w:r>
            <w:r w:rsidRPr="006910BE">
              <w:rPr>
                <w:vertAlign w:val="subscript"/>
              </w:rPr>
              <w:t>DL_low</w:t>
            </w:r>
            <w:proofErr w:type="spellEnd"/>
            <w:r w:rsidRPr="006910BE">
              <w:t xml:space="preserve"> </w:t>
            </w:r>
          </w:p>
        </w:tc>
        <w:tc>
          <w:tcPr>
            <w:tcW w:w="310" w:type="dxa"/>
            <w:gridSpan w:val="5"/>
            <w:tcBorders>
              <w:top w:val="single" w:sz="4" w:space="0" w:color="auto"/>
              <w:left w:val="nil"/>
              <w:bottom w:val="single" w:sz="4" w:space="0" w:color="auto"/>
              <w:right w:val="single" w:sz="4" w:space="0" w:color="auto"/>
            </w:tcBorders>
            <w:vAlign w:val="center"/>
          </w:tcPr>
          <w:p w14:paraId="0AE7170F" w14:textId="77777777" w:rsidR="001D3143" w:rsidRPr="006910BE" w:rsidRDefault="001D3143" w:rsidP="001D3143">
            <w:pPr>
              <w:pStyle w:val="TAC"/>
              <w:rPr>
                <w:rFonts w:eastAsia="Malgun Gothic"/>
              </w:rPr>
            </w:pPr>
            <w:r w:rsidRPr="006910BE">
              <w:t>-</w:t>
            </w:r>
          </w:p>
        </w:tc>
        <w:tc>
          <w:tcPr>
            <w:tcW w:w="933" w:type="dxa"/>
            <w:gridSpan w:val="5"/>
            <w:tcBorders>
              <w:top w:val="single" w:sz="4" w:space="0" w:color="auto"/>
              <w:left w:val="nil"/>
              <w:bottom w:val="single" w:sz="4" w:space="0" w:color="auto"/>
              <w:right w:val="single" w:sz="4" w:space="0" w:color="auto"/>
            </w:tcBorders>
            <w:vAlign w:val="center"/>
          </w:tcPr>
          <w:p w14:paraId="5E6C5065" w14:textId="77777777" w:rsidR="001D3143" w:rsidRPr="006910BE" w:rsidRDefault="001D3143" w:rsidP="001D3143">
            <w:pPr>
              <w:pStyle w:val="TAC"/>
              <w:rPr>
                <w:rFonts w:eastAsia="Malgun Gothic"/>
              </w:rPr>
            </w:pPr>
            <w:proofErr w:type="spellStart"/>
            <w:r w:rsidRPr="006910BE">
              <w:t>F</w:t>
            </w:r>
            <w:r w:rsidRPr="006910BE">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552A80" w14:textId="77777777" w:rsidR="001D3143" w:rsidRPr="006910BE" w:rsidRDefault="001D3143" w:rsidP="001D3143">
            <w:pPr>
              <w:pStyle w:val="TAC"/>
              <w:rPr>
                <w:rFonts w:eastAsia="Malgun Gothic"/>
              </w:rPr>
            </w:pPr>
            <w:r w:rsidRPr="006910BE">
              <w:t>-50</w:t>
            </w:r>
          </w:p>
        </w:tc>
        <w:tc>
          <w:tcPr>
            <w:tcW w:w="750" w:type="dxa"/>
            <w:gridSpan w:val="4"/>
            <w:tcBorders>
              <w:top w:val="single" w:sz="4" w:space="0" w:color="auto"/>
              <w:left w:val="nil"/>
              <w:bottom w:val="single" w:sz="4" w:space="0" w:color="auto"/>
              <w:right w:val="single" w:sz="4" w:space="0" w:color="auto"/>
            </w:tcBorders>
            <w:noWrap/>
            <w:vAlign w:val="center"/>
          </w:tcPr>
          <w:p w14:paraId="6A4C5B58" w14:textId="77777777" w:rsidR="001D3143" w:rsidRPr="006910BE" w:rsidRDefault="001D3143" w:rsidP="001D3143">
            <w:pPr>
              <w:pStyle w:val="TAC"/>
              <w:rPr>
                <w:rFonts w:eastAsia="Malgun Gothic"/>
              </w:rPr>
            </w:pPr>
            <w:r w:rsidRPr="006910BE">
              <w:t>1</w:t>
            </w:r>
          </w:p>
        </w:tc>
        <w:tc>
          <w:tcPr>
            <w:tcW w:w="1223" w:type="dxa"/>
            <w:gridSpan w:val="4"/>
            <w:tcBorders>
              <w:top w:val="single" w:sz="4" w:space="0" w:color="auto"/>
              <w:left w:val="nil"/>
              <w:bottom w:val="single" w:sz="4" w:space="0" w:color="auto"/>
              <w:right w:val="single" w:sz="4" w:space="0" w:color="auto"/>
            </w:tcBorders>
            <w:noWrap/>
            <w:vAlign w:val="center"/>
          </w:tcPr>
          <w:p w14:paraId="0E594013" w14:textId="77777777" w:rsidR="001D3143" w:rsidRPr="006910BE" w:rsidRDefault="001D3143" w:rsidP="001D3143">
            <w:pPr>
              <w:pStyle w:val="TAC"/>
              <w:rPr>
                <w:rFonts w:eastAsia="Malgun Gothic"/>
              </w:rPr>
            </w:pPr>
          </w:p>
        </w:tc>
      </w:tr>
      <w:tr w:rsidR="001D3143" w:rsidRPr="006910BE" w14:paraId="42BD23F5" w14:textId="77777777" w:rsidTr="00F93EA9">
        <w:trPr>
          <w:gridAfter w:val="2"/>
          <w:wAfter w:w="152" w:type="dxa"/>
          <w:trHeight w:val="188"/>
          <w:jc w:val="center"/>
        </w:trPr>
        <w:tc>
          <w:tcPr>
            <w:tcW w:w="1629" w:type="dxa"/>
            <w:gridSpan w:val="2"/>
            <w:tcBorders>
              <w:left w:val="single" w:sz="4" w:space="0" w:color="auto"/>
              <w:right w:val="single" w:sz="4" w:space="0" w:color="auto"/>
            </w:tcBorders>
          </w:tcPr>
          <w:p w14:paraId="26AB991C" w14:textId="77777777" w:rsidR="001D3143" w:rsidRPr="006910BE" w:rsidRDefault="001D3143" w:rsidP="001D3143">
            <w:pPr>
              <w:pStyle w:val="TAC"/>
              <w:rPr>
                <w:rFonts w:eastAsia="Malgun Gothic"/>
              </w:rPr>
            </w:pPr>
            <w:r w:rsidRPr="006910BE">
              <w:rPr>
                <w:rFonts w:eastAsia="Malgun Gothic"/>
              </w:rPr>
              <w:t>DC_</w:t>
            </w:r>
            <w:r w:rsidRPr="006910BE">
              <w:rPr>
                <w:lang w:eastAsia="zh-TW"/>
              </w:rPr>
              <w:t>66</w:t>
            </w:r>
            <w:r w:rsidRPr="006910BE">
              <w:rPr>
                <w:rFonts w:eastAsia="Malgun Gothic"/>
              </w:rPr>
              <w:t>_n</w:t>
            </w:r>
            <w:r w:rsidRPr="006910BE">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201D99E5" w14:textId="77777777" w:rsidR="001D3143" w:rsidRPr="006910BE" w:rsidRDefault="001D3143" w:rsidP="001D3143">
            <w:pPr>
              <w:pStyle w:val="TAL"/>
              <w:rPr>
                <w:rFonts w:eastAsia="Malgun Gothic"/>
              </w:rPr>
            </w:pPr>
            <w:r w:rsidRPr="006910BE">
              <w:rPr>
                <w:rFonts w:eastAsia="Malgun Gothic"/>
              </w:rPr>
              <w:t xml:space="preserve">E-UTRA Band </w:t>
            </w:r>
            <w:r w:rsidRPr="006910BE">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2AA5AE0D"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112E39E"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B2F565"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7D0B18"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01F64AC"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F65E2DE" w14:textId="77777777" w:rsidR="001D3143" w:rsidRPr="006910BE" w:rsidRDefault="001D3143" w:rsidP="001D3143">
            <w:pPr>
              <w:pStyle w:val="TAC"/>
              <w:rPr>
                <w:rFonts w:eastAsia="Malgun Gothic"/>
              </w:rPr>
            </w:pPr>
          </w:p>
        </w:tc>
      </w:tr>
      <w:tr w:rsidR="001D3143" w:rsidRPr="006910BE" w14:paraId="20664A83" w14:textId="77777777" w:rsidTr="00F93EA9">
        <w:trPr>
          <w:gridAfter w:val="2"/>
          <w:wAfter w:w="152" w:type="dxa"/>
          <w:trHeight w:val="188"/>
          <w:jc w:val="center"/>
        </w:trPr>
        <w:tc>
          <w:tcPr>
            <w:tcW w:w="1629" w:type="dxa"/>
            <w:gridSpan w:val="2"/>
            <w:tcBorders>
              <w:left w:val="single" w:sz="4" w:space="0" w:color="auto"/>
              <w:right w:val="single" w:sz="4" w:space="0" w:color="auto"/>
            </w:tcBorders>
          </w:tcPr>
          <w:p w14:paraId="6D194884"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DFFD9F9" w14:textId="77777777" w:rsidR="001D3143" w:rsidRPr="006910BE" w:rsidRDefault="001D3143" w:rsidP="001D3143">
            <w:pPr>
              <w:pStyle w:val="TAL"/>
              <w:rPr>
                <w:rFonts w:eastAsia="Malgun Gothic"/>
              </w:rPr>
            </w:pPr>
            <w:r w:rsidRPr="006910BE">
              <w:rPr>
                <w:rFonts w:eastAsia="Malgun Gothic"/>
              </w:rPr>
              <w:t xml:space="preserve">E-UTRA Band </w:t>
            </w:r>
            <w:r w:rsidRPr="006910BE">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5B5A268F"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861497"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ED0BA20"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8812C3A"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E8A754D"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0C2E8B6" w14:textId="77777777" w:rsidR="001D3143" w:rsidRPr="006910BE" w:rsidRDefault="001D3143" w:rsidP="001D3143">
            <w:pPr>
              <w:pStyle w:val="TAC"/>
              <w:rPr>
                <w:rFonts w:eastAsia="Malgun Gothic"/>
              </w:rPr>
            </w:pPr>
            <w:r w:rsidRPr="006910BE">
              <w:rPr>
                <w:rFonts w:cs="Arial"/>
                <w:color w:val="000000"/>
                <w:szCs w:val="18"/>
              </w:rPr>
              <w:t>5</w:t>
            </w:r>
          </w:p>
        </w:tc>
      </w:tr>
      <w:tr w:rsidR="001D3143" w:rsidRPr="006910BE" w14:paraId="050A9A12" w14:textId="77777777" w:rsidTr="00F93EA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F454681"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FAE7E34" w14:textId="77777777" w:rsidR="001D3143" w:rsidRPr="006910BE" w:rsidRDefault="001D3143" w:rsidP="001D3143">
            <w:pPr>
              <w:pStyle w:val="TAL"/>
              <w:rPr>
                <w:lang w:eastAsia="zh-TW"/>
              </w:rPr>
            </w:pPr>
            <w:r w:rsidRPr="006910BE">
              <w:rPr>
                <w:rFonts w:eastAsia="Malgun Gothic"/>
              </w:rPr>
              <w:t xml:space="preserve">E-UTRA Band </w:t>
            </w:r>
            <w:r w:rsidRPr="006910BE">
              <w:rPr>
                <w:lang w:eastAsia="zh-TW"/>
              </w:rPr>
              <w:t>42, 43</w:t>
            </w:r>
          </w:p>
          <w:p w14:paraId="142C8BB3" w14:textId="77777777" w:rsidR="001D3143" w:rsidRPr="006910BE" w:rsidRDefault="001D3143" w:rsidP="001D3143">
            <w:pPr>
              <w:pStyle w:val="TAL"/>
              <w:rPr>
                <w:rFonts w:eastAsia="Malgun Gothic"/>
              </w:rPr>
            </w:pPr>
            <w:r w:rsidRPr="006910BE">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0BF820C8"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90E4876"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FEAC5C"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C2728EE"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559EE55"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618EB61" w14:textId="77777777" w:rsidR="001D3143" w:rsidRPr="006910BE" w:rsidRDefault="001D3143" w:rsidP="001D3143">
            <w:pPr>
              <w:pStyle w:val="TAC"/>
              <w:rPr>
                <w:rFonts w:eastAsia="Malgun Gothic"/>
              </w:rPr>
            </w:pPr>
            <w:r w:rsidRPr="006910BE">
              <w:rPr>
                <w:rFonts w:cs="Arial"/>
                <w:color w:val="000000"/>
                <w:szCs w:val="18"/>
              </w:rPr>
              <w:t>2</w:t>
            </w:r>
          </w:p>
        </w:tc>
      </w:tr>
      <w:tr w:rsidR="001D3143" w:rsidRPr="006910BE" w14:paraId="6AE8FF0D"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2C55000" w14:textId="77777777" w:rsidR="001D3143" w:rsidRPr="006910BE" w:rsidRDefault="001D3143" w:rsidP="001D3143">
            <w:pPr>
              <w:pStyle w:val="TAC"/>
              <w:rPr>
                <w:rFonts w:eastAsia="Malgun Gothic"/>
              </w:rPr>
            </w:pPr>
            <w:r w:rsidRPr="006910BE">
              <w:t>DC_66_n5</w:t>
            </w:r>
          </w:p>
        </w:tc>
        <w:tc>
          <w:tcPr>
            <w:tcW w:w="2844" w:type="dxa"/>
            <w:gridSpan w:val="2"/>
            <w:tcBorders>
              <w:top w:val="single" w:sz="4" w:space="0" w:color="auto"/>
              <w:left w:val="nil"/>
              <w:bottom w:val="single" w:sz="4" w:space="0" w:color="auto"/>
              <w:right w:val="single" w:sz="4" w:space="0" w:color="auto"/>
            </w:tcBorders>
            <w:vAlign w:val="bottom"/>
          </w:tcPr>
          <w:p w14:paraId="669AD0F6" w14:textId="77777777" w:rsidR="001D3143" w:rsidRPr="006910BE" w:rsidRDefault="001D3143" w:rsidP="001D3143">
            <w:pPr>
              <w:pStyle w:val="TAL"/>
              <w:rPr>
                <w:rFonts w:eastAsia="Malgun Gothic"/>
              </w:rPr>
            </w:pPr>
            <w:r w:rsidRPr="006910BE">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5C4F59B7"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31A4FC"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A9339C7"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1C663B"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58A9E3B"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1E50B23" w14:textId="77777777" w:rsidR="001D3143" w:rsidRPr="006910BE" w:rsidRDefault="001D3143" w:rsidP="001D3143">
            <w:pPr>
              <w:pStyle w:val="TAC"/>
              <w:rPr>
                <w:rFonts w:eastAsia="Malgun Gothic"/>
              </w:rPr>
            </w:pPr>
          </w:p>
        </w:tc>
      </w:tr>
      <w:tr w:rsidR="001D3143" w:rsidRPr="006910BE" w14:paraId="7BB2D2BC" w14:textId="77777777" w:rsidTr="00F93EA9">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078D7E8D"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A3C9F31" w14:textId="77777777" w:rsidR="001D3143" w:rsidRPr="006910BE" w:rsidRDefault="001D3143" w:rsidP="001D3143">
            <w:pPr>
              <w:pStyle w:val="TAL"/>
              <w:rPr>
                <w:rFonts w:eastAsia="Malgun Gothic"/>
              </w:rPr>
            </w:pPr>
            <w:r w:rsidRPr="006910BE">
              <w:rPr>
                <w:rFonts w:eastAsia="Malgun Gothic"/>
              </w:rPr>
              <w:t>E-UTRA Band 41, 42, 52</w:t>
            </w:r>
          </w:p>
          <w:p w14:paraId="62B40EF0" w14:textId="77777777" w:rsidR="001D3143" w:rsidRPr="006910BE" w:rsidRDefault="001D3143" w:rsidP="001D3143">
            <w:pPr>
              <w:pStyle w:val="TAL"/>
              <w:rPr>
                <w:rFonts w:eastAsia="Malgun Gothic"/>
              </w:rPr>
            </w:pPr>
            <w:r w:rsidRPr="006910BE">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30ADFBDC"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A3E544"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9F19FA"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9B44F1A"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54B9CFF"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0D2A28E" w14:textId="77777777" w:rsidR="001D3143" w:rsidRPr="006910BE" w:rsidRDefault="001D3143" w:rsidP="001D3143">
            <w:pPr>
              <w:pStyle w:val="TAC"/>
              <w:rPr>
                <w:rFonts w:eastAsia="Malgun Gothic"/>
              </w:rPr>
            </w:pPr>
            <w:r w:rsidRPr="006910BE">
              <w:t>2</w:t>
            </w:r>
          </w:p>
        </w:tc>
      </w:tr>
      <w:tr w:rsidR="001D3143" w:rsidRPr="006910BE" w14:paraId="40B49F0B" w14:textId="77777777" w:rsidTr="00F93EA9">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64B7C7F" w14:textId="77777777" w:rsidR="001D3143" w:rsidRPr="006910BE" w:rsidRDefault="001D3143" w:rsidP="001D3143">
            <w:pPr>
              <w:pStyle w:val="TAC"/>
              <w:rPr>
                <w:rFonts w:eastAsia="Malgun Gothic"/>
              </w:rPr>
            </w:pPr>
            <w:r w:rsidRPr="006910BE">
              <w:rPr>
                <w:lang w:eastAsia="ja-JP"/>
              </w:rPr>
              <w:t>DC</w:t>
            </w:r>
            <w:r w:rsidRPr="006910BE">
              <w:t>_</w:t>
            </w:r>
            <w:r w:rsidRPr="006910BE">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68F3D3E6" w14:textId="77777777" w:rsidR="001D3143" w:rsidRPr="006910BE" w:rsidRDefault="001D3143" w:rsidP="001D3143">
            <w:pPr>
              <w:pStyle w:val="TAL"/>
              <w:rPr>
                <w:rFonts w:eastAsia="Malgun Gothic"/>
              </w:rPr>
            </w:pPr>
            <w:r w:rsidRPr="006910BE">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6D150E7F"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BDA0636" w14:textId="77777777" w:rsidR="001D3143" w:rsidRPr="006910BE" w:rsidRDefault="001D3143" w:rsidP="001D3143">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62D2AFE"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DD74943" w14:textId="77777777" w:rsidR="001D3143" w:rsidRPr="006910BE" w:rsidRDefault="001D3143" w:rsidP="001D3143">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2253E6" w14:textId="77777777" w:rsidR="001D3143" w:rsidRPr="006910BE" w:rsidRDefault="001D3143" w:rsidP="001D3143">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AF9801D" w14:textId="77777777" w:rsidR="001D3143" w:rsidRPr="006910BE" w:rsidRDefault="001D3143" w:rsidP="001D3143">
            <w:pPr>
              <w:pStyle w:val="TAC"/>
              <w:rPr>
                <w:rFonts w:eastAsia="Malgun Gothic"/>
              </w:rPr>
            </w:pPr>
            <w:r w:rsidRPr="006910BE">
              <w:rPr>
                <w:rFonts w:cs="Arial"/>
                <w:color w:val="000000"/>
                <w:szCs w:val="18"/>
              </w:rPr>
              <w:t> </w:t>
            </w:r>
          </w:p>
        </w:tc>
      </w:tr>
      <w:tr w:rsidR="001D3143" w:rsidRPr="006910BE" w14:paraId="4A86D9BB" w14:textId="77777777" w:rsidTr="00F93EA9">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C463FE9" w14:textId="77777777" w:rsidR="001D3143" w:rsidRPr="006910BE" w:rsidRDefault="001D3143" w:rsidP="001D3143">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E0EC275" w14:textId="77777777" w:rsidR="001D3143" w:rsidRPr="006910BE" w:rsidRDefault="001D3143" w:rsidP="001D3143">
            <w:pPr>
              <w:pStyle w:val="TAL"/>
              <w:rPr>
                <w:rFonts w:eastAsia="Malgun Gothic"/>
              </w:rPr>
            </w:pPr>
            <w:r w:rsidRPr="006910BE">
              <w:rPr>
                <w:rFonts w:cs="Arial"/>
                <w:color w:val="000000"/>
                <w:szCs w:val="18"/>
              </w:rPr>
              <w:t>E-UTRA Band 42, 48,</w:t>
            </w:r>
            <w:r w:rsidRPr="006910BE">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7746E33C"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58861BD" w14:textId="77777777" w:rsidR="001D3143" w:rsidRPr="006910BE" w:rsidRDefault="001D3143" w:rsidP="001D3143">
            <w:pPr>
              <w:pStyle w:val="TAC"/>
              <w:rPr>
                <w:rFonts w:eastAsia="Malgun Gothic"/>
              </w:rPr>
            </w:pPr>
            <w:r w:rsidRPr="006910BE">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C1A9410" w14:textId="77777777" w:rsidR="001D3143" w:rsidRPr="006910BE" w:rsidRDefault="001D3143" w:rsidP="001D3143">
            <w:pPr>
              <w:pStyle w:val="TAC"/>
              <w:rPr>
                <w:rFonts w:eastAsia="Malgun Gothic"/>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2AEDBC9" w14:textId="77777777" w:rsidR="001D3143" w:rsidRPr="006910BE" w:rsidRDefault="001D3143" w:rsidP="001D3143">
            <w:pPr>
              <w:pStyle w:val="TAC"/>
              <w:rPr>
                <w:rFonts w:eastAsia="Malgun Gothic"/>
              </w:rPr>
            </w:pPr>
            <w:r w:rsidRPr="006910BE">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32B424" w14:textId="77777777" w:rsidR="001D3143" w:rsidRPr="006910BE" w:rsidRDefault="001D3143" w:rsidP="001D3143">
            <w:pPr>
              <w:pStyle w:val="TAC"/>
              <w:rPr>
                <w:rFonts w:eastAsia="Malgun Gothic"/>
              </w:rPr>
            </w:pPr>
            <w:r w:rsidRPr="006910BE">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935A84F" w14:textId="77777777" w:rsidR="001D3143" w:rsidRPr="006910BE" w:rsidRDefault="001D3143" w:rsidP="001D3143">
            <w:pPr>
              <w:pStyle w:val="TAC"/>
              <w:rPr>
                <w:rFonts w:eastAsia="Malgun Gothic"/>
              </w:rPr>
            </w:pPr>
            <w:r w:rsidRPr="006910BE">
              <w:rPr>
                <w:rFonts w:cs="Arial"/>
                <w:color w:val="000000"/>
                <w:szCs w:val="18"/>
              </w:rPr>
              <w:t>2</w:t>
            </w:r>
          </w:p>
        </w:tc>
      </w:tr>
      <w:tr w:rsidR="001D3143" w:rsidRPr="006910BE" w14:paraId="2F8D86DF" w14:textId="77777777" w:rsidTr="00F93EA9">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25BBE84" w14:textId="77777777" w:rsidR="001D3143" w:rsidRPr="006910BE" w:rsidRDefault="001D3143" w:rsidP="001D3143">
            <w:pPr>
              <w:pStyle w:val="TAC"/>
              <w:rPr>
                <w:rFonts w:eastAsia="Malgun Gothic"/>
              </w:rPr>
            </w:pPr>
            <w:r w:rsidRPr="006910BE">
              <w:t>DC_66_n78</w:t>
            </w:r>
          </w:p>
        </w:tc>
        <w:tc>
          <w:tcPr>
            <w:tcW w:w="2844" w:type="dxa"/>
            <w:gridSpan w:val="2"/>
            <w:tcBorders>
              <w:top w:val="single" w:sz="4" w:space="0" w:color="auto"/>
              <w:left w:val="nil"/>
              <w:bottom w:val="single" w:sz="4" w:space="0" w:color="auto"/>
              <w:right w:val="single" w:sz="4" w:space="0" w:color="auto"/>
            </w:tcBorders>
            <w:vAlign w:val="bottom"/>
          </w:tcPr>
          <w:p w14:paraId="04A890CB" w14:textId="77777777" w:rsidR="001D3143" w:rsidRPr="006910BE" w:rsidRDefault="001D3143" w:rsidP="001D3143">
            <w:pPr>
              <w:pStyle w:val="TAL"/>
              <w:rPr>
                <w:rFonts w:eastAsia="Malgun Gothic"/>
              </w:rPr>
            </w:pPr>
            <w:r w:rsidRPr="006910BE">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51C7701F"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252DD3" w14:textId="77777777" w:rsidR="001D3143" w:rsidRPr="006910BE" w:rsidRDefault="001D3143" w:rsidP="001D3143">
            <w:pPr>
              <w:pStyle w:val="TAC"/>
              <w:rPr>
                <w:rFonts w:eastAsia="Malgun Gothic"/>
              </w:rPr>
            </w:pPr>
            <w:r w:rsidRPr="006910BE">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C5BEC52" w14:textId="77777777" w:rsidR="001D3143" w:rsidRPr="006910BE" w:rsidRDefault="001D3143" w:rsidP="001D3143">
            <w:pPr>
              <w:pStyle w:val="TAC"/>
              <w:rPr>
                <w:rFonts w:eastAsia="Malgun Gothic"/>
              </w:rPr>
            </w:pPr>
            <w:proofErr w:type="spellStart"/>
            <w:r w:rsidRPr="006910BE">
              <w:rPr>
                <w:rFonts w:eastAsia="Malgun Gothic"/>
              </w:rPr>
              <w:t>F</w:t>
            </w:r>
            <w:r w:rsidRPr="006910BE">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D85B239" w14:textId="77777777" w:rsidR="001D3143" w:rsidRPr="006910BE" w:rsidRDefault="001D3143" w:rsidP="001D3143">
            <w:pPr>
              <w:pStyle w:val="TAC"/>
              <w:rPr>
                <w:rFonts w:eastAsia="Malgun Gothic"/>
              </w:rPr>
            </w:pPr>
            <w:r w:rsidRPr="006910BE">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D130388" w14:textId="77777777" w:rsidR="001D3143" w:rsidRPr="006910BE" w:rsidRDefault="001D3143" w:rsidP="001D3143">
            <w:pPr>
              <w:pStyle w:val="TAC"/>
              <w:rPr>
                <w:rFonts w:eastAsia="Malgun Gothic"/>
              </w:rPr>
            </w:pPr>
            <w:r w:rsidRPr="006910BE">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D7B558A" w14:textId="77777777" w:rsidR="001D3143" w:rsidRPr="006910BE" w:rsidRDefault="001D3143" w:rsidP="001D3143">
            <w:pPr>
              <w:pStyle w:val="TAC"/>
              <w:rPr>
                <w:rFonts w:eastAsia="Malgun Gothic"/>
              </w:rPr>
            </w:pPr>
          </w:p>
        </w:tc>
      </w:tr>
      <w:tr w:rsidR="001D3143" w:rsidRPr="006910BE" w14:paraId="2E7CBF11" w14:textId="77777777" w:rsidTr="00F93EA9">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637BD6AD" w14:textId="77777777" w:rsidR="001D3143" w:rsidRPr="006910BE" w:rsidRDefault="001D3143" w:rsidP="001D3143">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[5] or in Table 5.2-1 in TS 38.101-1 [2].</w:t>
            </w:r>
          </w:p>
          <w:p w14:paraId="20E7977F" w14:textId="77777777" w:rsidR="001D3143" w:rsidRPr="006910BE" w:rsidRDefault="001D3143" w:rsidP="001D3143">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 xml:space="preserve">As exceptions, measurements with a level up to the applicable requirements defined in Table 6.6.3.1-2 in TS 36.101 [5] </w:t>
            </w:r>
            <w:r w:rsidRPr="006910BE">
              <w:t>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6FABA525" w14:textId="77777777" w:rsidR="001D3143" w:rsidRPr="006910BE" w:rsidRDefault="001D3143" w:rsidP="001D3143">
            <w:pPr>
              <w:pStyle w:val="TAN"/>
            </w:pPr>
            <w:r w:rsidRPr="006910BE">
              <w:t>NOTE 3:</w:t>
            </w:r>
            <w:r w:rsidRPr="006910BE">
              <w:tab/>
              <w:t>Applicable when co-existence with PHS system operating in 1884.5 - 1915.7 MHz</w:t>
            </w:r>
          </w:p>
          <w:p w14:paraId="26EB7D9F" w14:textId="77777777" w:rsidR="001D3143" w:rsidRPr="006910BE" w:rsidRDefault="001D3143" w:rsidP="001D3143">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33EF5EF" w14:textId="77777777" w:rsidR="001D3143" w:rsidRPr="006910BE" w:rsidRDefault="001D3143" w:rsidP="001D3143">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w:t>
            </w:r>
            <w:r w:rsidRPr="006910BE">
              <w:t>6.6.3.1-1</w:t>
            </w:r>
            <w:r w:rsidRPr="006910BE">
              <w:rPr>
                <w:rFonts w:cs="Arial"/>
              </w:rPr>
              <w:t>, Table 6.6.3.1A-1</w:t>
            </w:r>
            <w:r w:rsidRPr="006910BE">
              <w:t xml:space="preserve"> in TS 36.101 [5] or in Table 6.5.3.1-1 in TS 38.101-1 [2] </w:t>
            </w:r>
            <w:r w:rsidRPr="006910BE">
              <w:rPr>
                <w:rFonts w:cs="Arial"/>
              </w:rPr>
              <w:t>from the edge of the channel bandwidth.</w:t>
            </w:r>
          </w:p>
          <w:p w14:paraId="116D9C02" w14:textId="77777777" w:rsidR="001D3143" w:rsidRPr="006910BE" w:rsidRDefault="001D3143" w:rsidP="001D3143">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06A576" w14:textId="77777777" w:rsidR="001D3143" w:rsidRPr="006910BE" w:rsidRDefault="001D3143" w:rsidP="001D3143">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5B066433" w14:textId="77777777" w:rsidR="001D3143" w:rsidRPr="006910BE" w:rsidRDefault="001D3143" w:rsidP="001D3143">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F3EEB8B" w14:textId="77777777" w:rsidR="001D3143" w:rsidRPr="006910BE" w:rsidRDefault="001D3143" w:rsidP="001D3143">
            <w:pPr>
              <w:pStyle w:val="TAN"/>
              <w:rPr>
                <w:rFonts w:cs="Arial"/>
              </w:rPr>
            </w:pPr>
            <w:r w:rsidRPr="006910BE">
              <w:rPr>
                <w:rFonts w:cs="Arial"/>
              </w:rPr>
              <w:t>NOTE 9:</w:t>
            </w:r>
            <w:r w:rsidRPr="006910BE">
              <w:tab/>
            </w:r>
            <w:r w:rsidRPr="006910BE">
              <w:rPr>
                <w:rFonts w:cs="Arial"/>
              </w:rPr>
              <w:t xml:space="preserve">Applicable when the assigned E-UTRA </w:t>
            </w:r>
            <w:r w:rsidRPr="006910BE">
              <w:t xml:space="preserve">or NR </w:t>
            </w:r>
            <w:r w:rsidRPr="006910BE">
              <w:rPr>
                <w:rFonts w:cs="Arial"/>
              </w:rPr>
              <w:t>carrier is confined within 718 MHz and 748 MHz and when the channel bandwidth used is 5 or 10 MHz.</w:t>
            </w:r>
          </w:p>
          <w:p w14:paraId="4BDF065E" w14:textId="77777777" w:rsidR="001D3143" w:rsidRPr="006910BE" w:rsidRDefault="001D3143" w:rsidP="001D3143">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60419F1" w14:textId="77777777" w:rsidR="001D3143" w:rsidRPr="006910BE" w:rsidRDefault="001D3143" w:rsidP="001D3143">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640B91" w14:textId="77777777" w:rsidR="001D3143" w:rsidRPr="006910BE" w:rsidRDefault="001D3143" w:rsidP="001D3143">
            <w:pPr>
              <w:pStyle w:val="TAN"/>
              <w:rPr>
                <w:rFonts w:cs="Arial"/>
                <w:lang w:eastAsia="ja-JP"/>
              </w:rPr>
            </w:pPr>
            <w:r w:rsidRPr="006910BE">
              <w:rPr>
                <w:rFonts w:cs="Arial"/>
                <w:lang w:eastAsia="ja-JP"/>
              </w:rPr>
              <w:t>NOTE 12:</w:t>
            </w:r>
            <w:r w:rsidRPr="006910BE">
              <w:tab/>
            </w:r>
            <w:r w:rsidRPr="006910BE">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cs="Arial"/>
                <w:lang w:eastAsia="ja-JP"/>
              </w:rPr>
              <w:t>RB</w:t>
            </w:r>
            <w:r w:rsidRPr="006910BE">
              <w:rPr>
                <w:rFonts w:cs="Arial"/>
                <w:vertAlign w:val="subscript"/>
                <w:lang w:eastAsia="ja-JP"/>
              </w:rPr>
              <w:t>start</w:t>
            </w:r>
            <w:proofErr w:type="spellEnd"/>
            <w:r w:rsidRPr="006910BE">
              <w:rPr>
                <w:rFonts w:cs="Arial"/>
                <w:lang w:eastAsia="ja-JP"/>
              </w:rPr>
              <w:t xml:space="preserve"> &gt; 3.</w:t>
            </w:r>
          </w:p>
          <w:p w14:paraId="671C8B6C" w14:textId="77777777" w:rsidR="001D3143" w:rsidRPr="006910BE" w:rsidRDefault="001D3143" w:rsidP="001D3143">
            <w:pPr>
              <w:pStyle w:val="TAN"/>
              <w:rPr>
                <w:rFonts w:eastAsia="MS Mincho" w:cs="Arial"/>
                <w:lang w:eastAsia="ja-JP"/>
              </w:rPr>
            </w:pPr>
            <w:r w:rsidRPr="006910BE">
              <w:rPr>
                <w:rFonts w:cs="Arial"/>
              </w:rPr>
              <w:t>NOTE 13:</w:t>
            </w:r>
            <w:r w:rsidRPr="006910BE">
              <w:rPr>
                <w:rFonts w:cs="Arial"/>
              </w:rPr>
              <w:tab/>
              <w:t>Void.</w:t>
            </w:r>
          </w:p>
          <w:p w14:paraId="4D1D8E97" w14:textId="77777777" w:rsidR="001D3143" w:rsidRPr="006910BE" w:rsidRDefault="001D3143" w:rsidP="001D3143">
            <w:pPr>
              <w:pStyle w:val="TAN"/>
              <w:rPr>
                <w:rFonts w:cs="Arial"/>
              </w:rPr>
            </w:pPr>
            <w:r w:rsidRPr="006910BE">
              <w:rPr>
                <w:rFonts w:cs="Arial"/>
              </w:rPr>
              <w:t>NOTE 14:</w:t>
            </w:r>
            <w:r w:rsidRPr="006910BE">
              <w:rPr>
                <w:rFonts w:cs="Arial"/>
              </w:rPr>
              <w:tab/>
              <w:t xml:space="preserve">This requirement is applicable for 5 and 10 MHz E-UTRA </w:t>
            </w:r>
            <w:r w:rsidRPr="006910BE">
              <w:t xml:space="preserve">or NR </w:t>
            </w:r>
            <w:r w:rsidRPr="006910BE">
              <w:rPr>
                <w:rFonts w:cs="Arial"/>
              </w:rPr>
              <w:t xml:space="preserve">channel bandwidth allocated within 718-728MHz. For carriers of 10 MHz bandwidth, this requirement applies for an uplink transmission bandwidth less than or equal to 30 RB with </w:t>
            </w:r>
            <w:proofErr w:type="spellStart"/>
            <w:r w:rsidRPr="006910BE">
              <w:rPr>
                <w:rFonts w:cs="Arial"/>
              </w:rPr>
              <w:t>RB</w:t>
            </w:r>
            <w:r w:rsidRPr="006910BE">
              <w:rPr>
                <w:rFonts w:cs="Arial"/>
                <w:vertAlign w:val="subscript"/>
              </w:rPr>
              <w:t>start</w:t>
            </w:r>
            <w:proofErr w:type="spellEnd"/>
            <w:r w:rsidRPr="006910BE">
              <w:rPr>
                <w:rFonts w:cs="Arial"/>
              </w:rPr>
              <w:t xml:space="preserve"> &gt; 1 and </w:t>
            </w:r>
            <w:proofErr w:type="spellStart"/>
            <w:r w:rsidRPr="006910BE">
              <w:rPr>
                <w:rFonts w:cs="Arial"/>
              </w:rPr>
              <w:t>RB</w:t>
            </w:r>
            <w:r w:rsidRPr="006910BE">
              <w:rPr>
                <w:rFonts w:cs="Arial"/>
                <w:vertAlign w:val="subscript"/>
              </w:rPr>
              <w:t>start</w:t>
            </w:r>
            <w:proofErr w:type="spellEnd"/>
            <w:r w:rsidRPr="006910BE">
              <w:rPr>
                <w:rFonts w:cs="Arial"/>
              </w:rPr>
              <w:t xml:space="preserve"> &lt; 48.</w:t>
            </w:r>
          </w:p>
          <w:p w14:paraId="01F42754" w14:textId="77777777" w:rsidR="001D3143" w:rsidRPr="006910BE" w:rsidRDefault="001D3143" w:rsidP="001D3143">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0E956748" w14:textId="77777777" w:rsidR="001D3143" w:rsidRPr="006910BE" w:rsidRDefault="001D3143" w:rsidP="001D3143">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A7FD9E" w14:textId="77777777" w:rsidR="001D3143" w:rsidRPr="006910BE" w:rsidRDefault="001D3143" w:rsidP="001D3143">
            <w:pPr>
              <w:pStyle w:val="TAN"/>
              <w:rPr>
                <w:rFonts w:cs="Arial"/>
              </w:rPr>
            </w:pPr>
            <w:r w:rsidRPr="006910BE">
              <w:rPr>
                <w:rFonts w:cs="Arial"/>
              </w:rPr>
              <w:t>NOTE 17:</w:t>
            </w:r>
            <w:r w:rsidRPr="006910BE">
              <w:rPr>
                <w:rFonts w:cs="Arial"/>
              </w:rPr>
              <w:tab/>
              <w:t>This requirement is applicable in the case of a 10 MHz E-UTRA carrier confined within 703 MHz and 733 MHz, otherwise the requirement of -25 dBm with a measurement bandwidth of 8 MHz applies.</w:t>
            </w:r>
          </w:p>
          <w:p w14:paraId="0BB95352" w14:textId="77777777" w:rsidR="001D3143" w:rsidRPr="006910BE" w:rsidRDefault="001D3143" w:rsidP="001D3143">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FBE17C0" w14:textId="77777777" w:rsidR="001D3143" w:rsidRPr="006910BE" w:rsidRDefault="001D3143" w:rsidP="001D3143">
            <w:pPr>
              <w:pStyle w:val="TAN"/>
              <w:rPr>
                <w:rFonts w:cs="Arial"/>
              </w:rPr>
            </w:pPr>
            <w:r w:rsidRPr="006910BE">
              <w:rPr>
                <w:rFonts w:cs="Arial"/>
              </w:rPr>
              <w:t>NOTE 19:</w:t>
            </w:r>
            <w:r w:rsidRPr="006910BE">
              <w:rPr>
                <w:rFonts w:cs="Arial"/>
              </w:rPr>
              <w:tab/>
              <w:t>Void.</w:t>
            </w:r>
          </w:p>
          <w:p w14:paraId="1AA20BFA" w14:textId="77777777" w:rsidR="001D3143" w:rsidRPr="006910BE" w:rsidRDefault="001D3143" w:rsidP="001D3143">
            <w:pPr>
              <w:pStyle w:val="TAN"/>
            </w:pPr>
            <w:r w:rsidRPr="006910BE">
              <w:t>NOTE 20:</w:t>
            </w:r>
            <w:r w:rsidRPr="006910BE">
              <w:tab/>
              <w:t>Void.</w:t>
            </w:r>
          </w:p>
          <w:p w14:paraId="55B22686" w14:textId="77777777" w:rsidR="001D3143" w:rsidRPr="006910BE" w:rsidRDefault="001D3143" w:rsidP="001D3143">
            <w:pPr>
              <w:pStyle w:val="TAN"/>
            </w:pPr>
            <w:r w:rsidRPr="006910BE">
              <w:t>NOTE 21:</w:t>
            </w:r>
            <w:r w:rsidRPr="006910BE">
              <w:tab/>
              <w:t>Void.</w:t>
            </w:r>
          </w:p>
        </w:tc>
      </w:tr>
    </w:tbl>
    <w:p w14:paraId="02BAC798" w14:textId="77777777" w:rsidR="001D3143" w:rsidRPr="006910BE" w:rsidRDefault="001D3143" w:rsidP="001D3143"/>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55BBB" w14:textId="77777777" w:rsidR="008B3BF6" w:rsidRDefault="008B3BF6">
      <w:r>
        <w:separator/>
      </w:r>
    </w:p>
  </w:endnote>
  <w:endnote w:type="continuationSeparator" w:id="0">
    <w:p w14:paraId="1096D68A" w14:textId="77777777" w:rsidR="008B3BF6" w:rsidRDefault="008B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2E6A7" w14:textId="77777777" w:rsidR="008B3BF6" w:rsidRDefault="008B3BF6">
      <w:r>
        <w:separator/>
      </w:r>
    </w:p>
  </w:footnote>
  <w:footnote w:type="continuationSeparator" w:id="0">
    <w:p w14:paraId="6A41FB48" w14:textId="77777777" w:rsidR="008B3BF6" w:rsidRDefault="008B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10480C"/>
    <w:rsid w:val="00114A22"/>
    <w:rsid w:val="00117A86"/>
    <w:rsid w:val="001256B4"/>
    <w:rsid w:val="00127322"/>
    <w:rsid w:val="0013643E"/>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D3143"/>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20B5"/>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1D5F"/>
    <w:rsid w:val="0036231A"/>
    <w:rsid w:val="003660AF"/>
    <w:rsid w:val="003733B0"/>
    <w:rsid w:val="003738A4"/>
    <w:rsid w:val="00374DD4"/>
    <w:rsid w:val="00390F0A"/>
    <w:rsid w:val="00395329"/>
    <w:rsid w:val="00396602"/>
    <w:rsid w:val="003B5ECE"/>
    <w:rsid w:val="003B73FB"/>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2F10"/>
    <w:rsid w:val="00643554"/>
    <w:rsid w:val="00646CBC"/>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34DC2"/>
    <w:rsid w:val="0074315C"/>
    <w:rsid w:val="00743B89"/>
    <w:rsid w:val="00766ECB"/>
    <w:rsid w:val="0078147A"/>
    <w:rsid w:val="00781838"/>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B3BF6"/>
    <w:rsid w:val="008C0CF8"/>
    <w:rsid w:val="008D3423"/>
    <w:rsid w:val="008D6E69"/>
    <w:rsid w:val="008E2EEE"/>
    <w:rsid w:val="008F0DDA"/>
    <w:rsid w:val="008F3789"/>
    <w:rsid w:val="008F3DFF"/>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B6536"/>
    <w:rsid w:val="009C1105"/>
    <w:rsid w:val="009C3428"/>
    <w:rsid w:val="009D0678"/>
    <w:rsid w:val="009D2B43"/>
    <w:rsid w:val="009D4C2E"/>
    <w:rsid w:val="009E3297"/>
    <w:rsid w:val="009E520C"/>
    <w:rsid w:val="009E65D8"/>
    <w:rsid w:val="009F1883"/>
    <w:rsid w:val="009F734F"/>
    <w:rsid w:val="00A057B6"/>
    <w:rsid w:val="00A12483"/>
    <w:rsid w:val="00A177A0"/>
    <w:rsid w:val="00A246B6"/>
    <w:rsid w:val="00A268B8"/>
    <w:rsid w:val="00A3368D"/>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83ADF"/>
    <w:rsid w:val="00DA63A7"/>
    <w:rsid w:val="00DB1991"/>
    <w:rsid w:val="00DB7D47"/>
    <w:rsid w:val="00DC29C5"/>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27EA"/>
    <w:rsid w:val="00F647BE"/>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2197</Words>
  <Characters>17799</Characters>
  <Application>Microsoft Office Word</Application>
  <DocSecurity>0</DocSecurity>
  <Lines>148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2022-08-02T07:40:00Z</dcterms:created>
  <dcterms:modified xsi:type="dcterms:W3CDTF">2022-08-02T07:40:00Z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